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9C22B0A" w:rsidR="00642EFE" w:rsidRPr="005E1F72" w:rsidRDefault="009827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22424CD" w:rsidR="0091042F"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7287D">
        <w:rPr>
          <w:rFonts w:ascii="GHEA Grapalat" w:hAnsi="GHEA Grapalat"/>
          <w:i w:val="0"/>
          <w:lang w:val="af-ZA"/>
        </w:rPr>
        <w:t>2</w:t>
      </w:r>
      <w:r w:rsidR="00A35CB3">
        <w:rPr>
          <w:rFonts w:ascii="GHEA Grapalat" w:hAnsi="GHEA Grapalat"/>
          <w:i w:val="0"/>
          <w:lang w:val="hy-AM"/>
        </w:rPr>
        <w:t>4</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F60778">
        <w:rPr>
          <w:rFonts w:ascii="GHEA Grapalat" w:hAnsi="GHEA Grapalat"/>
          <w:i w:val="0"/>
          <w:lang w:val="af-ZA"/>
        </w:rPr>
        <w:t>թվականի</w:t>
      </w:r>
      <w:r w:rsidR="00A80E7D">
        <w:rPr>
          <w:rFonts w:ascii="GHEA Grapalat" w:hAnsi="GHEA Grapalat"/>
          <w:i w:val="0"/>
          <w:lang w:val="hy-AM"/>
        </w:rPr>
        <w:t xml:space="preserve"> </w:t>
      </w:r>
      <w:r w:rsidR="00E568EB">
        <w:rPr>
          <w:rFonts w:ascii="GHEA Grapalat" w:hAnsi="GHEA Grapalat"/>
          <w:i w:val="0"/>
          <w:lang w:val="hy-AM"/>
        </w:rPr>
        <w:t>մայիսի 2-ի</w:t>
      </w:r>
      <w:r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60D2322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A19AD">
        <w:rPr>
          <w:rFonts w:ascii="GHEA Grapalat" w:hAnsi="GHEA Grapalat"/>
          <w:i w:val="0"/>
          <w:lang w:val="af-ZA"/>
        </w:rPr>
        <w:t>ԵՔ-ԳՀԱՇՁԲ-24/94</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A45ED6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98279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0F4FCD62"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D7334">
        <w:rPr>
          <w:rFonts w:ascii="GHEA Grapalat" w:eastAsia="MS Mincho" w:hAnsi="GHEA Grapalat" w:cs="Sylfaen"/>
          <w:b/>
          <w:szCs w:val="24"/>
          <w:lang w:val="hy-AM" w:eastAsia="ja-JP"/>
        </w:rPr>
        <w:t>Երևան քաղաքի Նուբարաշեն վարչական շրջանի բազմաբնակարան շենքերի շքամուտքերի ընթացիկ վերանորոգման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F7220EE"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8B568C">
        <w:rPr>
          <w:rFonts w:ascii="GHEA Grapalat" w:hAnsi="GHEA Grapalat"/>
          <w:b/>
          <w:i w:val="0"/>
          <w:lang w:val="af-ZA"/>
        </w:rPr>
        <w:t>մայիսի 13</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337BC6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8B568C">
        <w:rPr>
          <w:rFonts w:ascii="GHEA Grapalat" w:hAnsi="GHEA Grapalat"/>
          <w:b/>
          <w:i w:val="0"/>
          <w:lang w:val="af-ZA"/>
        </w:rPr>
        <w:t>մայիսի 13</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27723CE5" w:rsidR="000812F9" w:rsidRDefault="000812F9" w:rsidP="004F2A3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004AA917"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742018">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6F428AE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742018">
        <w:rPr>
          <w:rFonts w:ascii="GHEA Grapalat" w:hAnsi="GHEA Grapalat"/>
          <w:i w:val="0"/>
          <w:lang w:val="hy-AM"/>
        </w:rPr>
        <w:t>37</w:t>
      </w:r>
      <w:r w:rsidR="00284B1B" w:rsidRPr="00CA5B7F">
        <w:rPr>
          <w:rFonts w:ascii="GHEA Grapalat" w:hAnsi="GHEA Grapalat"/>
          <w:i w:val="0"/>
          <w:lang w:val="af-ZA"/>
        </w:rPr>
        <w:t>5</w:t>
      </w:r>
      <w:r w:rsidRPr="00F34769">
        <w:rPr>
          <w:rFonts w:ascii="GHEA Grapalat" w:hAnsi="GHEA Grapalat"/>
          <w:i w:val="0"/>
          <w:lang w:val="af-ZA"/>
        </w:rPr>
        <w:t>։</w:t>
      </w:r>
    </w:p>
    <w:p w14:paraId="3E5C8C96" w14:textId="28A3C34F"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42018">
        <w:rPr>
          <w:rFonts w:ascii="GHEA Grapalat" w:hAnsi="GHEA Grapalat"/>
          <w:b/>
          <w:i w:val="0"/>
          <w:lang w:val="af-ZA"/>
        </w:rPr>
        <w:t>sona.papyan</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094987" w:rsidRDefault="009021FE" w:rsidP="00EF3662">
      <w:pPr>
        <w:pStyle w:val="BodyText"/>
        <w:spacing w:after="0"/>
        <w:ind w:firstLine="567"/>
        <w:jc w:val="right"/>
        <w:rPr>
          <w:rFonts w:ascii="GHEA Grapalat" w:hAnsi="GHEA Grapalat" w:cs="Sylfaen"/>
          <w:iCs/>
          <w:sz w:val="20"/>
          <w:szCs w:val="20"/>
          <w:lang w:val="af-ZA"/>
        </w:rPr>
      </w:pPr>
    </w:p>
    <w:p w14:paraId="32E14097" w14:textId="77777777" w:rsidR="00E545C2" w:rsidRDefault="00E545C2" w:rsidP="00EF3662">
      <w:pPr>
        <w:pStyle w:val="BodyText"/>
        <w:spacing w:after="0"/>
        <w:ind w:firstLine="567"/>
        <w:jc w:val="right"/>
        <w:rPr>
          <w:rFonts w:ascii="GHEA Grapalat" w:hAnsi="GHEA Grapalat" w:cs="Sylfaen"/>
          <w:iCs/>
          <w:sz w:val="20"/>
          <w:szCs w:val="20"/>
          <w:lang w:val="af-ZA"/>
        </w:rPr>
      </w:pPr>
    </w:p>
    <w:p w14:paraId="6A257235" w14:textId="77777777" w:rsidR="00CA5B7F" w:rsidRPr="004E1365" w:rsidRDefault="00CA5B7F" w:rsidP="00EF3662">
      <w:pPr>
        <w:pStyle w:val="BodyText"/>
        <w:spacing w:after="0"/>
        <w:ind w:firstLine="567"/>
        <w:jc w:val="right"/>
        <w:rPr>
          <w:rFonts w:ascii="GHEA Grapalat" w:hAnsi="GHEA Grapalat" w:cs="Sylfaen"/>
          <w:iCs/>
          <w:sz w:val="20"/>
          <w:szCs w:val="20"/>
          <w:lang w:val="af-ZA"/>
        </w:rPr>
      </w:pPr>
    </w:p>
    <w:p w14:paraId="3A421056"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74B45526" w14:textId="77777777" w:rsidR="004E1365" w:rsidRPr="004E1365" w:rsidRDefault="004E1365" w:rsidP="00EF3662">
      <w:pPr>
        <w:pStyle w:val="BodyText"/>
        <w:spacing w:after="0"/>
        <w:ind w:firstLine="567"/>
        <w:jc w:val="right"/>
        <w:rPr>
          <w:rFonts w:ascii="GHEA Grapalat" w:hAnsi="GHEA Grapalat" w:cs="Sylfaen"/>
          <w:iCs/>
          <w:sz w:val="20"/>
          <w:szCs w:val="20"/>
          <w:lang w:val="af-ZA"/>
        </w:rPr>
      </w:pPr>
    </w:p>
    <w:p w14:paraId="519CD3F6" w14:textId="77777777" w:rsidR="00B940D8" w:rsidRPr="00E00CB2" w:rsidRDefault="00B940D8" w:rsidP="00EF3662">
      <w:pPr>
        <w:pStyle w:val="BodyText"/>
        <w:spacing w:after="0"/>
        <w:ind w:firstLine="567"/>
        <w:jc w:val="right"/>
        <w:rPr>
          <w:rFonts w:ascii="GHEA Grapalat" w:hAnsi="GHEA Grapalat" w:cs="Sylfaen"/>
          <w:iCs/>
          <w:sz w:val="20"/>
          <w:szCs w:val="20"/>
          <w:lang w:val="af-ZA"/>
        </w:rPr>
      </w:pPr>
    </w:p>
    <w:p w14:paraId="6DD83DD6" w14:textId="47097A12"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5450CF8B" w:rsidR="00096865" w:rsidRPr="0007287D" w:rsidRDefault="009A19AD"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lastRenderedPageBreak/>
        <w:t>ԵՔ-ԳՀԱՇՁԲ-24/94</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52034898" w:rsidR="00096865" w:rsidRPr="0007287D" w:rsidRDefault="00982791" w:rsidP="00EF3662">
      <w:pPr>
        <w:pStyle w:val="BodyText"/>
        <w:spacing w:after="0"/>
        <w:ind w:firstLine="567"/>
        <w:jc w:val="right"/>
        <w:rPr>
          <w:rFonts w:ascii="GHEA Grapalat" w:hAnsi="GHEA Grapalat" w:cs="Times Armenian"/>
          <w:iCs/>
          <w:sz w:val="20"/>
          <w:szCs w:val="20"/>
          <w:lang w:val="af-ZA"/>
        </w:rPr>
      </w:pPr>
      <w:proofErr w:type="gramStart"/>
      <w:r>
        <w:rPr>
          <w:rFonts w:ascii="GHEA Grapalat" w:hAnsi="GHEA Grapalat" w:cs="Sylfaen"/>
          <w:iCs/>
          <w:sz w:val="20"/>
          <w:szCs w:val="20"/>
        </w:rPr>
        <w:t>գնանշման</w:t>
      </w:r>
      <w:proofErr w:type="gramEnd"/>
      <w:r w:rsidRPr="00B940D8">
        <w:rPr>
          <w:rFonts w:ascii="GHEA Grapalat" w:hAnsi="GHEA Grapalat" w:cs="Sylfaen"/>
          <w:iCs/>
          <w:sz w:val="20"/>
          <w:szCs w:val="20"/>
          <w:lang w:val="af-ZA"/>
        </w:rPr>
        <w:t xml:space="preserve"> </w:t>
      </w:r>
      <w:r>
        <w:rPr>
          <w:rFonts w:ascii="GHEA Grapalat" w:hAnsi="GHEA Grapalat" w:cs="Sylfaen"/>
          <w:iCs/>
          <w:sz w:val="20"/>
          <w:szCs w:val="20"/>
        </w:rPr>
        <w:t>հարցում</w:t>
      </w:r>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3646B4ED"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0007287D" w:rsidRPr="0007287D">
        <w:rPr>
          <w:rFonts w:ascii="GHEA Grapalat" w:hAnsi="GHEA Grapalat" w:cs="Sylfaen"/>
          <w:iCs/>
          <w:sz w:val="20"/>
          <w:szCs w:val="20"/>
          <w:lang w:val="hy-AM"/>
        </w:rPr>
        <w:t>2</w:t>
      </w:r>
      <w:r w:rsidR="00A35CB3">
        <w:rPr>
          <w:rFonts w:ascii="GHEA Grapalat" w:hAnsi="GHEA Grapalat" w:cs="Sylfaen"/>
          <w:iCs/>
          <w:sz w:val="20"/>
          <w:szCs w:val="20"/>
          <w:lang w:val="hy-AM"/>
        </w:rPr>
        <w:t>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2B57F3" w:rsidRPr="002B57F3">
        <w:rPr>
          <w:rFonts w:ascii="GHEA Grapalat" w:hAnsi="GHEA Grapalat" w:cs="Times Armenian"/>
          <w:iCs/>
          <w:sz w:val="20"/>
          <w:szCs w:val="20"/>
          <w:lang w:val="hy-AM"/>
        </w:rPr>
        <w:t>մայիսի 2</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680C376"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104FB" w:rsidRPr="00E104FB">
        <w:rPr>
          <w:rFonts w:ascii="GHEA Grapalat" w:eastAsia="MS Mincho" w:hAnsi="GHEA Grapalat" w:cs="Sylfaen"/>
          <w:lang w:val="hy-AM" w:eastAsia="ja-JP"/>
        </w:rPr>
        <w:t>ԵՐ</w:t>
      </w:r>
      <w:r w:rsidR="00E104FB">
        <w:rPr>
          <w:rFonts w:ascii="GHEA Grapalat" w:eastAsia="MS Mincho" w:hAnsi="GHEA Grapalat" w:cs="Sylfaen"/>
          <w:lang w:val="hy-AM" w:eastAsia="ja-JP"/>
        </w:rPr>
        <w:t>ԵՎ</w:t>
      </w:r>
      <w:r w:rsidR="00E104FB" w:rsidRPr="00E104FB">
        <w:rPr>
          <w:rFonts w:ascii="GHEA Grapalat" w:eastAsia="MS Mincho" w:hAnsi="GHEA Grapalat" w:cs="Sylfaen"/>
          <w:lang w:val="hy-AM" w:eastAsia="ja-JP"/>
        </w:rPr>
        <w:t>ԱՆ ՔԱՂԱՔԻ ՆՈՒԲԱՐԱՇԵՆ ՎԱՐՉԱԿԱՆ ՇՐՋԱՆԻ ԲԱԶՄԱԲՆԱԿԱՐԱՆ ՇԵՆՔԵՐԻ ՇՔԱՄՈՒՏՔԵՐԻ ԸՆԹԱՑԻԿ ՎԵՐԱՆՈՐՈԳՄԱՆ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982791">
        <w:rPr>
          <w:rFonts w:ascii="GHEA Grapalat" w:hAnsi="GHEA Grapalat" w:cs="Sylfaen"/>
        </w:rPr>
        <w:t>ԳՆԱՆՇՄԱՆ</w:t>
      </w:r>
      <w:r w:rsidR="00982791" w:rsidRPr="00982791">
        <w:rPr>
          <w:rFonts w:ascii="GHEA Grapalat" w:hAnsi="GHEA Grapalat" w:cs="Sylfaen"/>
          <w:lang w:val="af-ZA"/>
        </w:rPr>
        <w:t xml:space="preserve"> </w:t>
      </w:r>
      <w:r w:rsidR="00982791">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6CE6A052"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104FB" w:rsidRPr="00E104FB">
        <w:rPr>
          <w:rFonts w:ascii="GHEA Grapalat" w:eastAsia="MS Mincho" w:hAnsi="GHEA Grapalat" w:cs="Sylfaen"/>
          <w:b/>
          <w:sz w:val="20"/>
          <w:lang w:val="hy-AM" w:eastAsia="ja-JP"/>
        </w:rPr>
        <w:t>ԵՐ</w:t>
      </w:r>
      <w:r w:rsidR="00E104FB">
        <w:rPr>
          <w:rFonts w:ascii="GHEA Grapalat" w:eastAsia="MS Mincho" w:hAnsi="GHEA Grapalat" w:cs="Sylfaen"/>
          <w:b/>
          <w:sz w:val="20"/>
          <w:lang w:val="hy-AM" w:eastAsia="ja-JP"/>
        </w:rPr>
        <w:t>ԵՎ</w:t>
      </w:r>
      <w:r w:rsidR="00E104FB" w:rsidRPr="00E104FB">
        <w:rPr>
          <w:rFonts w:ascii="GHEA Grapalat" w:eastAsia="MS Mincho" w:hAnsi="GHEA Grapalat" w:cs="Sylfaen"/>
          <w:b/>
          <w:sz w:val="20"/>
          <w:lang w:val="hy-AM" w:eastAsia="ja-JP"/>
        </w:rPr>
        <w:t>ԱՆ ՔԱՂԱՔԻ ՆՈՒԲԱՐԱՇԵՆ ՎԱՐՉԱԿԱՆ ՇՐՋԱՆԻ ԲԱԶՄԱԲՆԱԿԱՐԱՆ ՇԵՆՔԵՐԻ ՇՔԱՄՈՒՏՔԵՐԻ ԸՆԹԱՑԻԿ ՎԵՐԱՆՈՐՈԳՄԱՆ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982791">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8E53EE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2791">
        <w:rPr>
          <w:rFonts w:ascii="GHEA Grapalat" w:hAnsi="GHEA Grapalat" w:cs="Sylfaen"/>
          <w:b/>
          <w:sz w:val="20"/>
        </w:rPr>
        <w:t>ԳՆԱՆՇՄԱՆ</w:t>
      </w:r>
      <w:r w:rsidR="00982791" w:rsidRPr="00B940D8">
        <w:rPr>
          <w:rFonts w:ascii="GHEA Grapalat" w:hAnsi="GHEA Grapalat" w:cs="Sylfaen"/>
          <w:b/>
          <w:sz w:val="20"/>
          <w:lang w:val="af-ZA"/>
        </w:rPr>
        <w:t xml:space="preserve"> </w:t>
      </w:r>
      <w:proofErr w:type="gramStart"/>
      <w:r w:rsidR="00982791">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4477E604"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A19AD">
        <w:rPr>
          <w:rFonts w:ascii="GHEA Grapalat" w:hAnsi="GHEA Grapalat" w:cs="Times Armenian"/>
          <w:sz w:val="20"/>
          <w:lang w:val="af-ZA"/>
        </w:rPr>
        <w:t>ԵՔ-ԳՀԱՇՁԲ-24/94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82791">
        <w:rPr>
          <w:rFonts w:ascii="GHEA Grapalat" w:hAnsi="GHEA Grapalat" w:cs="Sylfaen"/>
          <w:sz w:val="20"/>
        </w:rPr>
        <w:t>գնանշման</w:t>
      </w:r>
      <w:r w:rsidR="00982791" w:rsidRPr="00982791">
        <w:rPr>
          <w:rFonts w:ascii="GHEA Grapalat" w:hAnsi="GHEA Grapalat" w:cs="Sylfaen"/>
          <w:sz w:val="20"/>
          <w:lang w:val="af-ZA"/>
        </w:rPr>
        <w:t xml:space="preserve"> </w:t>
      </w:r>
      <w:r w:rsidR="00982791">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7D3412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42018">
        <w:rPr>
          <w:rFonts w:ascii="GHEA Grapalat" w:hAnsi="GHEA Grapalat"/>
        </w:rPr>
        <w:t>sona.papyan</w:t>
      </w:r>
      <w:r w:rsidR="00F7776B" w:rsidRPr="00F7776B">
        <w:rPr>
          <w:rFonts w:ascii="GHEA Grapalat" w:hAnsi="GHEA Grapalat"/>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E99C165" w:rsidR="004F23E5" w:rsidRDefault="00096865" w:rsidP="00140641">
      <w:pPr>
        <w:pStyle w:val="Heading3"/>
        <w:numPr>
          <w:ilvl w:val="1"/>
          <w:numId w:val="40"/>
        </w:numPr>
        <w:spacing w:line="240" w:lineRule="auto"/>
        <w:ind w:left="0" w:firstLine="360"/>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2D7334">
        <w:rPr>
          <w:rFonts w:ascii="GHEA Grapalat" w:eastAsia="MS Mincho" w:hAnsi="GHEA Grapalat" w:cs="Sylfaen"/>
          <w:b/>
          <w:szCs w:val="24"/>
          <w:lang w:val="hy-AM" w:eastAsia="ja-JP"/>
        </w:rPr>
        <w:t>Երևան քաղաքի Նուբարաշեն վարչական շրջանի բազմաբնակարան շենքերի շքամուտքերի ընթացիկ վերանորոգման աշխատանքների</w:t>
      </w:r>
      <w:r w:rsidRPr="00417B96">
        <w:rPr>
          <w:rFonts w:ascii="GHEA Grapalat" w:hAnsi="GHEA Grapalat"/>
          <w:i w:val="0"/>
          <w:lang w:val="af-ZA"/>
        </w:rPr>
        <w:t xml:space="preserve"> </w:t>
      </w:r>
      <w:r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r w:rsidR="004F23E5">
        <w:rPr>
          <w:rFonts w:ascii="GHEA Grapalat" w:hAnsi="GHEA Grapalat"/>
          <w:i w:val="0"/>
        </w:rPr>
        <w:t>որ</w:t>
      </w:r>
      <w:r w:rsidR="004F23E5">
        <w:rPr>
          <w:rFonts w:ascii="GHEA Grapalat" w:hAnsi="GHEA Grapalat"/>
          <w:i w:val="0"/>
          <w:lang w:val="hy-AM"/>
        </w:rPr>
        <w:t>ը</w:t>
      </w:r>
      <w:r w:rsidR="004F23E5" w:rsidRPr="00417B96">
        <w:rPr>
          <w:rFonts w:ascii="GHEA Grapalat" w:hAnsi="GHEA Grapalat"/>
          <w:i w:val="0"/>
          <w:lang w:val="af-ZA"/>
        </w:rPr>
        <w:t xml:space="preserve"> </w:t>
      </w:r>
      <w:proofErr w:type="gramStart"/>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9B228D">
        <w:rPr>
          <w:rFonts w:ascii="GHEA Grapalat" w:hAnsi="GHEA Grapalat"/>
          <w:i w:val="0"/>
          <w:lang w:val="hy-AM"/>
        </w:rPr>
        <w:t>են</w:t>
      </w:r>
      <w:proofErr w:type="gramEnd"/>
      <w:r w:rsidR="004F23E5" w:rsidRPr="00417B96">
        <w:rPr>
          <w:rFonts w:ascii="GHEA Grapalat" w:hAnsi="GHEA Grapalat"/>
          <w:i w:val="0"/>
          <w:lang w:val="af-ZA"/>
        </w:rPr>
        <w:t xml:space="preserve"> </w:t>
      </w:r>
      <w:r w:rsidR="00BA4DC1">
        <w:rPr>
          <w:rFonts w:ascii="GHEA Grapalat" w:hAnsi="GHEA Grapalat"/>
          <w:i w:val="0"/>
          <w:lang w:val="hy-AM"/>
        </w:rPr>
        <w:t>1</w:t>
      </w:r>
      <w:r w:rsidR="004F23E5">
        <w:rPr>
          <w:rFonts w:ascii="GHEA Grapalat" w:hAnsi="GHEA Grapalat"/>
          <w:i w:val="0"/>
          <w:lang w:val="hy-AM"/>
        </w:rPr>
        <w:t>/</w:t>
      </w:r>
      <w:r w:rsidR="00BA4DC1">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640DBD">
            <w:pPr>
              <w:pStyle w:val="BodyTextIndent2"/>
              <w:spacing w:line="240" w:lineRule="auto"/>
              <w:ind w:firstLine="241"/>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80754D" w:rsidRPr="00CA5B7F" w14:paraId="44CE3AC3" w14:textId="77777777" w:rsidTr="004E72F2">
        <w:tc>
          <w:tcPr>
            <w:tcW w:w="1701" w:type="dxa"/>
            <w:vAlign w:val="center"/>
          </w:tcPr>
          <w:p w14:paraId="57173727" w14:textId="77777777" w:rsidR="0080754D" w:rsidRPr="00024D7F" w:rsidRDefault="0080754D" w:rsidP="0080754D">
            <w:pPr>
              <w:pStyle w:val="BodyTextIndent2"/>
              <w:spacing w:line="240" w:lineRule="auto"/>
              <w:ind w:firstLine="0"/>
              <w:jc w:val="center"/>
              <w:rPr>
                <w:rFonts w:ascii="GHEA Grapalat" w:hAnsi="GHEA Grapalat" w:cs="Calibri"/>
                <w:color w:val="000000"/>
                <w:sz w:val="18"/>
                <w:szCs w:val="18"/>
              </w:rPr>
            </w:pPr>
            <w:r w:rsidRPr="00024D7F">
              <w:rPr>
                <w:rFonts w:ascii="GHEA Grapalat" w:hAnsi="GHEA Grapalat" w:cs="Calibri"/>
                <w:color w:val="000000"/>
                <w:sz w:val="18"/>
                <w:szCs w:val="18"/>
              </w:rPr>
              <w:t>1</w:t>
            </w:r>
          </w:p>
        </w:tc>
        <w:tc>
          <w:tcPr>
            <w:tcW w:w="1701" w:type="dxa"/>
            <w:vAlign w:val="center"/>
          </w:tcPr>
          <w:p w14:paraId="1D48A52A" w14:textId="3281011A" w:rsidR="0080754D" w:rsidRPr="00122628" w:rsidRDefault="00122628" w:rsidP="0080754D">
            <w:pPr>
              <w:pStyle w:val="BodyTextIndent2"/>
              <w:spacing w:line="240" w:lineRule="auto"/>
              <w:ind w:firstLine="0"/>
              <w:jc w:val="center"/>
              <w:rPr>
                <w:rFonts w:ascii="GHEA Grapalat" w:hAnsi="GHEA Grapalat" w:cs="Calibri"/>
                <w:color w:val="000000"/>
                <w:sz w:val="18"/>
                <w:szCs w:val="18"/>
                <w:lang w:val="hy-AM"/>
              </w:rPr>
            </w:pPr>
            <w:r>
              <w:rPr>
                <w:rFonts w:ascii="GHEA Grapalat" w:hAnsi="GHEA Grapalat" w:cs="Calibri"/>
                <w:color w:val="000000"/>
                <w:sz w:val="18"/>
                <w:szCs w:val="18"/>
                <w:lang w:val="hy-AM"/>
              </w:rPr>
              <w:t>7422898</w:t>
            </w:r>
          </w:p>
        </w:tc>
        <w:tc>
          <w:tcPr>
            <w:tcW w:w="6948" w:type="dxa"/>
            <w:vAlign w:val="center"/>
          </w:tcPr>
          <w:p w14:paraId="30ABAB0F" w14:textId="056E4108" w:rsidR="0080754D" w:rsidRPr="00BC3F7C" w:rsidRDefault="00BA4DC1" w:rsidP="0080754D">
            <w:pPr>
              <w:pStyle w:val="BodyTextIndent2"/>
              <w:spacing w:line="240" w:lineRule="auto"/>
              <w:ind w:firstLine="0"/>
              <w:rPr>
                <w:rFonts w:ascii="GHEA Grapalat" w:hAnsi="GHEA Grapalat"/>
                <w:bCs/>
                <w:vertAlign w:val="subscript"/>
              </w:rPr>
            </w:pPr>
            <w:r w:rsidRPr="00BA4DC1">
              <w:rPr>
                <w:rFonts w:ascii="GHEA Grapalat" w:hAnsi="GHEA Grapalat" w:cs="Calibri"/>
                <w:color w:val="000000"/>
                <w:sz w:val="18"/>
                <w:szCs w:val="18"/>
              </w:rPr>
              <w:t>Երևան քաղաքի Նուբարաշեն վարչական շրջանի բազմաբնակարան շենքերի շքամուտքերի ընթացիկ վերանորոգման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61220E40" w:rsidR="00096865" w:rsidRPr="0044391D" w:rsidRDefault="002B32D6" w:rsidP="0044391D">
      <w:pPr>
        <w:pStyle w:val="ListParagraph"/>
        <w:numPr>
          <w:ilvl w:val="0"/>
          <w:numId w:val="3"/>
        </w:numPr>
        <w:jc w:val="center"/>
        <w:rPr>
          <w:rFonts w:ascii="GHEA Grapalat" w:hAnsi="GHEA Grapalat"/>
          <w:b/>
          <w:sz w:val="20"/>
          <w:lang w:val="es-ES"/>
        </w:rPr>
      </w:pPr>
      <w:r w:rsidRPr="0044391D">
        <w:rPr>
          <w:rFonts w:ascii="GHEA Grapalat" w:hAnsi="GHEA Grapalat" w:cs="Sylfaen"/>
          <w:b/>
          <w:sz w:val="20"/>
        </w:rPr>
        <w:t>ՄԱՍՆԱԿՑԻ</w:t>
      </w:r>
      <w:r w:rsidRPr="0044391D">
        <w:rPr>
          <w:rFonts w:ascii="GHEA Grapalat" w:hAnsi="GHEA Grapalat"/>
          <w:b/>
          <w:sz w:val="20"/>
          <w:lang w:val="es-ES"/>
        </w:rPr>
        <w:t xml:space="preserve"> </w:t>
      </w:r>
      <w:r w:rsidRPr="0044391D">
        <w:rPr>
          <w:rFonts w:ascii="GHEA Grapalat" w:hAnsi="GHEA Grapalat" w:cs="Sylfaen"/>
          <w:b/>
          <w:sz w:val="20"/>
        </w:rPr>
        <w:t>ՄԱՍՆԱԿՑՈՒԹՅԱՆ</w:t>
      </w:r>
      <w:r w:rsidRPr="0044391D">
        <w:rPr>
          <w:rFonts w:ascii="GHEA Grapalat" w:hAnsi="GHEA Grapalat"/>
          <w:b/>
          <w:sz w:val="20"/>
          <w:lang w:val="es-ES"/>
        </w:rPr>
        <w:t xml:space="preserve"> </w:t>
      </w:r>
      <w:r w:rsidRPr="0044391D">
        <w:rPr>
          <w:rFonts w:ascii="GHEA Grapalat" w:hAnsi="GHEA Grapalat" w:cs="Sylfaen"/>
          <w:b/>
          <w:sz w:val="20"/>
        </w:rPr>
        <w:t>ԻՐԱՎՈՒՆՔԻ</w:t>
      </w:r>
      <w:r w:rsidRPr="0044391D">
        <w:rPr>
          <w:rFonts w:ascii="GHEA Grapalat" w:hAnsi="GHEA Grapalat"/>
          <w:b/>
          <w:sz w:val="20"/>
          <w:lang w:val="es-ES"/>
        </w:rPr>
        <w:t xml:space="preserve"> </w:t>
      </w:r>
      <w:r w:rsidRPr="0044391D">
        <w:rPr>
          <w:rFonts w:ascii="GHEA Grapalat" w:hAnsi="GHEA Grapalat" w:cs="Sylfaen"/>
          <w:b/>
          <w:sz w:val="20"/>
        </w:rPr>
        <w:t>ՊԱՀԱՆՋՆԵՐԸ</w:t>
      </w:r>
      <w:r w:rsidRPr="0044391D">
        <w:rPr>
          <w:rFonts w:ascii="GHEA Grapalat" w:hAnsi="GHEA Grapalat"/>
          <w:b/>
          <w:sz w:val="20"/>
          <w:lang w:val="es-ES"/>
        </w:rPr>
        <w:t xml:space="preserve">, </w:t>
      </w:r>
      <w:r w:rsidRPr="0044391D">
        <w:rPr>
          <w:rFonts w:ascii="GHEA Grapalat" w:hAnsi="GHEA Grapalat" w:cs="Sylfaen"/>
          <w:b/>
          <w:sz w:val="20"/>
        </w:rPr>
        <w:t>ՈՐԱԿԱՎՈՐՄԱՆ</w:t>
      </w:r>
      <w:r w:rsidRPr="0044391D">
        <w:rPr>
          <w:rFonts w:ascii="GHEA Grapalat" w:hAnsi="GHEA Grapalat"/>
          <w:b/>
          <w:sz w:val="20"/>
          <w:lang w:val="es-ES"/>
        </w:rPr>
        <w:t xml:space="preserve"> </w:t>
      </w:r>
      <w:r w:rsidRPr="0044391D">
        <w:rPr>
          <w:rFonts w:ascii="GHEA Grapalat" w:hAnsi="GHEA Grapalat" w:cs="Sylfaen"/>
          <w:b/>
          <w:sz w:val="20"/>
        </w:rPr>
        <w:t>ՉԱՓԱՆԻՇՆԵՐԸ</w:t>
      </w:r>
      <w:r w:rsidRPr="0044391D">
        <w:rPr>
          <w:rFonts w:ascii="GHEA Grapalat" w:hAnsi="GHEA Grapalat"/>
          <w:b/>
          <w:sz w:val="20"/>
          <w:lang w:val="es-ES"/>
        </w:rPr>
        <w:t xml:space="preserve">  ԵՎ </w:t>
      </w:r>
      <w:r w:rsidRPr="0044391D">
        <w:rPr>
          <w:rFonts w:ascii="GHEA Grapalat" w:hAnsi="GHEA Grapalat" w:cs="Sylfaen"/>
          <w:b/>
          <w:sz w:val="20"/>
        </w:rPr>
        <w:t>ԴՐԱՆՑ</w:t>
      </w:r>
      <w:r w:rsidRPr="0044391D">
        <w:rPr>
          <w:rFonts w:ascii="GHEA Grapalat" w:hAnsi="GHEA Grapalat"/>
          <w:b/>
          <w:sz w:val="20"/>
          <w:lang w:val="es-ES"/>
        </w:rPr>
        <w:t xml:space="preserve"> </w:t>
      </w:r>
      <w:r w:rsidRPr="0044391D">
        <w:rPr>
          <w:rFonts w:ascii="GHEA Grapalat" w:hAnsi="GHEA Grapalat" w:cs="Sylfaen"/>
          <w:b/>
          <w:sz w:val="20"/>
          <w:lang w:val="es-ES"/>
        </w:rPr>
        <w:t>Գ</w:t>
      </w:r>
      <w:r w:rsidRPr="0044391D">
        <w:rPr>
          <w:rFonts w:ascii="GHEA Grapalat" w:hAnsi="GHEA Grapalat" w:cs="Sylfaen"/>
          <w:b/>
          <w:sz w:val="20"/>
        </w:rPr>
        <w:t>ՆԱՀԱՏՄԱՆ</w:t>
      </w:r>
      <w:r w:rsidRPr="0044391D">
        <w:rPr>
          <w:rFonts w:ascii="GHEA Grapalat" w:hAnsi="GHEA Grapalat"/>
          <w:b/>
          <w:sz w:val="20"/>
          <w:lang w:val="es-ES"/>
        </w:rPr>
        <w:t xml:space="preserve"> </w:t>
      </w:r>
      <w:r w:rsidRPr="0044391D">
        <w:rPr>
          <w:rFonts w:ascii="GHEA Grapalat" w:hAnsi="GHEA Grapalat" w:cs="Sylfaen"/>
          <w:b/>
          <w:sz w:val="20"/>
        </w:rPr>
        <w:t>ԿԱՐ</w:t>
      </w:r>
      <w:r w:rsidRPr="0044391D">
        <w:rPr>
          <w:rFonts w:ascii="GHEA Grapalat" w:hAnsi="GHEA Grapalat" w:cs="Sylfaen"/>
          <w:b/>
          <w:sz w:val="20"/>
          <w:lang w:val="es-ES"/>
        </w:rPr>
        <w:t>Գ</w:t>
      </w:r>
      <w:r w:rsidRPr="0044391D">
        <w:rPr>
          <w:rFonts w:ascii="GHEA Grapalat" w:hAnsi="GHEA Grapalat" w:cs="Sylfaen"/>
          <w:b/>
          <w:sz w:val="20"/>
        </w:rPr>
        <w:t>Ը</w:t>
      </w:r>
      <w:r w:rsidRPr="0044391D">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E71D13D"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իրավաբանական անձի բաժնետոմսերի տաս տոկոսից ավելին տնօրինող մասնակից.</w:t>
      </w:r>
    </w:p>
    <w:p w14:paraId="300D85A6" w14:textId="770E66A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D5674E" w:rsidRPr="005E1F72">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E960E8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Տ</w:t>
      </w:r>
      <w:r w:rsidR="00D5674E" w:rsidRPr="005E1F72">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6198C40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Ի</w:t>
      </w:r>
      <w:r w:rsidR="00D5674E" w:rsidRPr="005E1F72">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53547D0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C5DE01B"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r>
      <w:r w:rsidR="00331FEC" w:rsidRPr="005E1F72">
        <w:rPr>
          <w:rFonts w:ascii="GHEA Grapalat" w:hAnsi="GHEA Grapalat"/>
          <w:color w:val="000000"/>
          <w:sz w:val="20"/>
          <w:szCs w:val="20"/>
          <w:lang w:val="hy-AM"/>
        </w:rPr>
        <w:t>Բ</w:t>
      </w:r>
      <w:r w:rsidRPr="005E1F72">
        <w:rPr>
          <w:rFonts w:ascii="GHEA Grapalat" w:hAnsi="GHEA Grapalat"/>
          <w:color w:val="000000"/>
          <w:sz w:val="20"/>
          <w:szCs w:val="20"/>
          <w:lang w:val="hy-AM"/>
        </w:rPr>
        <w:t xml:space="preserve">. </w:t>
      </w:r>
      <w:r w:rsidR="00331FEC" w:rsidRPr="005E1F72">
        <w:rPr>
          <w:rFonts w:ascii="GHEA Grapalat" w:hAnsi="GHEA Grapalat"/>
          <w:color w:val="000000"/>
          <w:sz w:val="20"/>
          <w:szCs w:val="20"/>
          <w:lang w:val="hy-AM"/>
        </w:rPr>
        <w:t>Ն</w:t>
      </w:r>
      <w:r w:rsidRPr="005E1F72">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C57396D" w:rsidR="00D5674E" w:rsidRPr="005E1F72" w:rsidRDefault="00331FEC"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2006544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20D5AEA2" w14:textId="77777777" w:rsidR="00581DC3" w:rsidRDefault="00581DC3" w:rsidP="00275199">
      <w:pPr>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A9DB2B3" w:rsidR="00096865" w:rsidRPr="0044391D" w:rsidRDefault="0044391D" w:rsidP="0044391D">
      <w:pPr>
        <w:jc w:val="center"/>
        <w:rPr>
          <w:rFonts w:ascii="GHEA Grapalat" w:hAnsi="GHEA Grapalat" w:cs="Arial"/>
          <w:b/>
          <w:sz w:val="20"/>
          <w:lang w:val="af-ZA"/>
        </w:rPr>
      </w:pPr>
      <w:r>
        <w:rPr>
          <w:rFonts w:ascii="GHEA Grapalat" w:hAnsi="GHEA Grapalat" w:cs="Sylfaen"/>
          <w:b/>
          <w:sz w:val="20"/>
          <w:lang w:val="hy-AM"/>
        </w:rPr>
        <w:t>3.</w:t>
      </w:r>
      <w:r w:rsidR="002B32D6" w:rsidRPr="0044391D">
        <w:rPr>
          <w:rFonts w:ascii="GHEA Grapalat" w:hAnsi="GHEA Grapalat" w:cs="Sylfaen"/>
          <w:b/>
          <w:sz w:val="20"/>
        </w:rPr>
        <w:t>ՀՐԱՎԵՐԻ</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ՊԱՐԶԱԲԱՆՈՒՄԸ</w:t>
      </w:r>
      <w:r w:rsidR="002B32D6" w:rsidRPr="0044391D">
        <w:rPr>
          <w:rFonts w:ascii="GHEA Grapalat" w:hAnsi="GHEA Grapalat" w:cs="Arial"/>
          <w:b/>
          <w:sz w:val="20"/>
          <w:lang w:val="af-ZA"/>
        </w:rPr>
        <w:t xml:space="preserve">  </w:t>
      </w:r>
      <w:r w:rsidR="002B32D6" w:rsidRPr="0044391D">
        <w:rPr>
          <w:rFonts w:ascii="GHEA Grapalat" w:hAnsi="GHEA Grapalat" w:cs="Arial"/>
          <w:b/>
          <w:sz w:val="20"/>
        </w:rPr>
        <w:t>ԵՎ</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ՀՐԱՎԵՐՈՒՄ</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ՓՈՓՈԽՈՒԹՅՈՒՆ</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ԿԱՏԱՐԵԼՈՒ</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A5DC4C2"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7A523EF5" w14:textId="07544C27" w:rsidR="00626359" w:rsidRPr="00626359" w:rsidRDefault="00626359" w:rsidP="00626359">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3D6E2E8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82791">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F525D3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E5B84">
        <w:rPr>
          <w:rFonts w:ascii="GHEA Grapalat" w:hAnsi="GHEA Grapalat"/>
          <w:b/>
        </w:rPr>
        <w:t xml:space="preserve">մինչև </w:t>
      </w:r>
      <w:r w:rsidR="00556FE2">
        <w:rPr>
          <w:rFonts w:ascii="GHEA Grapalat" w:hAnsi="GHEA Grapalat"/>
          <w:b/>
        </w:rPr>
        <w:t xml:space="preserve">2024 թվականի </w:t>
      </w:r>
      <w:r w:rsidR="008B568C">
        <w:rPr>
          <w:rFonts w:ascii="GHEA Grapalat" w:hAnsi="GHEA Grapalat"/>
          <w:b/>
        </w:rPr>
        <w:t>մայիսի 13</w:t>
      </w:r>
      <w:r w:rsidR="0007287D" w:rsidRPr="0018744E">
        <w:rPr>
          <w:rFonts w:ascii="GHEA Grapalat" w:hAnsi="GHEA Grapalat"/>
          <w:b/>
          <w:lang w:val="hy-AM"/>
        </w:rPr>
        <w:t xml:space="preserve">-ը, ժամը </w:t>
      </w:r>
      <w:r w:rsidR="00475FB6">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08B117E9" w:rsidR="00C63E1C" w:rsidRDefault="00331FEC"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3850A0" w:rsidRPr="00146D17">
        <w:rPr>
          <w:rFonts w:ascii="GHEA Grapalat" w:hAnsi="GHEA Grapalat" w:cs="Sylfaen"/>
          <w:sz w:val="20"/>
          <w:lang w:val="hy-AM"/>
        </w:rPr>
        <w:t>)</w:t>
      </w:r>
      <w:r w:rsidR="003850A0"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47CF20D0" w:rsidR="003850A0" w:rsidRPr="002A4619" w:rsidRDefault="00331FEC"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w:t>
      </w:r>
      <w:r w:rsidR="003850A0" w:rsidRPr="002A4619">
        <w:rPr>
          <w:rFonts w:ascii="GHEA Grapalat" w:hAnsi="GHEA Grapalat" w:cs="Sylfaen"/>
          <w:szCs w:val="24"/>
          <w:lang w:val="hy-AM"/>
        </w:rPr>
        <w:t>)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003850A0"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2DA842A5" w:rsidR="0059404D" w:rsidRDefault="00331FEC"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w:t>
      </w:r>
      <w:r w:rsidR="003850A0" w:rsidRPr="002A461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5A8F65" w14:textId="4BC57A45" w:rsidR="0099612A" w:rsidRPr="0093002B" w:rsidRDefault="00331FEC" w:rsidP="0099612A">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Ե</w:t>
      </w:r>
      <w:r w:rsidR="0099612A" w:rsidRPr="00C20DA4">
        <w:rPr>
          <w:rFonts w:ascii="GHEA Grapalat" w:hAnsi="GHEA Grapalat"/>
          <w:b/>
          <w:bCs/>
          <w:lang w:val="hy-AM"/>
        </w:rPr>
        <w:t xml:space="preserve">) </w:t>
      </w:r>
      <w:r w:rsidR="0099612A"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9612A" w:rsidRPr="008529A9">
        <w:rPr>
          <w:rFonts w:ascii="GHEA Grapalat" w:hAnsi="GHEA Grapalat" w:cs="Sylfaen"/>
          <w:szCs w:val="24"/>
          <w:lang w:val="hy-AM"/>
        </w:rPr>
        <w:t>.</w:t>
      </w:r>
      <w:r w:rsidR="0099612A">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33901F0D" w14:textId="77777777" w:rsidR="002B71AB" w:rsidRPr="002A182C" w:rsidRDefault="002B71AB" w:rsidP="002B71A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50F00212" w14:textId="77777777" w:rsidR="002B71AB" w:rsidRPr="0093002B" w:rsidRDefault="002B71AB" w:rsidP="002B71A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8C55E4" w14:textId="77777777" w:rsidR="002B71AB" w:rsidRPr="00FB1EC7" w:rsidRDefault="002B71AB" w:rsidP="002B71A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CC7CE23" w14:textId="77777777" w:rsidR="002B71AB" w:rsidRPr="00FB1EC7" w:rsidRDefault="002B71AB" w:rsidP="002B71A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3C0B6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28E3D7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35D8F046"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5E867270"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66E117B0" w14:textId="77777777" w:rsidR="002B71AB" w:rsidRPr="00EE6E36" w:rsidRDefault="002B71AB" w:rsidP="002B71A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456B572"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D7BAF94"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0BA073"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1733F9"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3182EA" w14:textId="77777777" w:rsidR="002B71AB" w:rsidRPr="0093002B" w:rsidRDefault="002B71AB" w:rsidP="002B71A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783256" w14:textId="77777777" w:rsidR="002B71AB" w:rsidRPr="0093002B" w:rsidRDefault="002B71AB" w:rsidP="002B71A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32FEA3A" w14:textId="77777777" w:rsidR="002B71AB" w:rsidRPr="0093002B" w:rsidRDefault="002B71AB" w:rsidP="002B71A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0399CDE" w14:textId="77777777" w:rsidR="002B71AB" w:rsidRDefault="002B71AB" w:rsidP="002B71A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91EA13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E5B84">
        <w:rPr>
          <w:rFonts w:ascii="GHEA Grapalat" w:hAnsi="GHEA Grapalat"/>
          <w:b/>
        </w:rPr>
        <w:t xml:space="preserve">մինչև </w:t>
      </w:r>
      <w:r w:rsidR="00556FE2">
        <w:rPr>
          <w:rFonts w:ascii="GHEA Grapalat" w:hAnsi="GHEA Grapalat"/>
          <w:b/>
        </w:rPr>
        <w:t xml:space="preserve">2024 թվականի </w:t>
      </w:r>
      <w:r w:rsidR="008B568C">
        <w:rPr>
          <w:rFonts w:ascii="GHEA Grapalat" w:hAnsi="GHEA Grapalat"/>
          <w:b/>
        </w:rPr>
        <w:t>մայիսի 13</w:t>
      </w:r>
      <w:r w:rsidR="0007287D" w:rsidRPr="0018744E">
        <w:rPr>
          <w:rFonts w:ascii="GHEA Grapalat" w:hAnsi="GHEA Grapalat"/>
          <w:b/>
          <w:lang w:val="hy-AM"/>
        </w:rPr>
        <w:t xml:space="preserve">-ը, ժամը </w:t>
      </w:r>
      <w:r w:rsidR="00475FB6">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6CAE9AC"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331FEC" w:rsidRPr="002F0C7A">
        <w:rPr>
          <w:rFonts w:ascii="GHEA Grapalat" w:hAnsi="GHEA Grapalat" w:cs="Sylfaen"/>
          <w:sz w:val="20"/>
          <w:szCs w:val="24"/>
          <w:lang w:val="hy-AM" w:eastAsia="en-US"/>
        </w:rPr>
        <w:t>Ը</w:t>
      </w:r>
      <w:r w:rsidR="00E34189" w:rsidRPr="002F0C7A">
        <w:rPr>
          <w:rFonts w:ascii="GHEA Grapalat" w:hAnsi="GHEA Grapalat" w:cs="Sylfaen"/>
          <w:sz w:val="20"/>
          <w:szCs w:val="24"/>
          <w:lang w:val="hy-AM" w:eastAsia="en-US"/>
        </w:rPr>
        <w:t>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5D851AD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Հ</w:t>
      </w:r>
      <w:r w:rsidRPr="005E1F72">
        <w:rPr>
          <w:rFonts w:ascii="GHEA Grapalat" w:hAnsi="GHEA Grapalat" w:cs="Sylfaen"/>
          <w:sz w:val="20"/>
          <w:szCs w:val="24"/>
          <w:lang w:val="ru-RU" w:eastAsia="en-US"/>
        </w:rPr>
        <w:t>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468401A6"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Բ</w:t>
      </w:r>
      <w:r w:rsidRPr="005E1F72">
        <w:rPr>
          <w:rFonts w:ascii="GHEA Grapalat" w:hAnsi="GHEA Grapalat" w:cs="Sylfaen"/>
          <w:sz w:val="20"/>
          <w:szCs w:val="24"/>
          <w:lang w:val="ru-RU" w:eastAsia="en-US"/>
        </w:rPr>
        <w:t>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24A1E2A6"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Յ</w:t>
      </w:r>
      <w:r w:rsidRPr="005E1F72">
        <w:rPr>
          <w:rFonts w:ascii="GHEA Grapalat" w:hAnsi="GHEA Grapalat" w:cs="Sylfaen"/>
          <w:sz w:val="20"/>
          <w:szCs w:val="24"/>
          <w:lang w:val="ru-RU" w:eastAsia="en-US"/>
        </w:rPr>
        <w:t>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17D98FB"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00331FEC" w:rsidRPr="005E1F72">
        <w:rPr>
          <w:rFonts w:ascii="GHEA Grapalat" w:hAnsi="GHEA Grapalat" w:cs="Sylfaen"/>
          <w:sz w:val="20"/>
          <w:lang w:val="ru-RU"/>
        </w:rPr>
        <w:t>Բ</w:t>
      </w:r>
      <w:r w:rsidRPr="005E1F72">
        <w:rPr>
          <w:rFonts w:ascii="GHEA Grapalat" w:hAnsi="GHEA Grapalat" w:cs="Sylfaen"/>
          <w:sz w:val="20"/>
          <w:lang w:val="ru-RU"/>
        </w:rPr>
        <w:t>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2E6BC0C0"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6CE63A2" w14:textId="4B4E3418" w:rsidR="00626359" w:rsidRPr="00626359" w:rsidRDefault="00626359" w:rsidP="00626359">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A353128" w14:textId="77777777" w:rsidR="00001446" w:rsidRPr="0093002B" w:rsidRDefault="00AD6D6A" w:rsidP="00001446">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2C2D1E">
        <w:rPr>
          <w:rFonts w:ascii="GHEA Grapalat" w:hAnsi="GHEA Grapalat" w:cs="Sylfaen"/>
          <w:b/>
          <w:bCs/>
          <w:sz w:val="20"/>
          <w:lang w:val="hy-AM"/>
        </w:rPr>
        <w:t>15</w:t>
      </w:r>
      <w:r w:rsidR="000212A8" w:rsidRPr="00437BCC">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00144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Որակավորման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ապահովումը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ներկայացվում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տուժանքի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հավելված</w:t>
      </w:r>
      <w:r w:rsidR="00001446" w:rsidRPr="0093002B">
        <w:rPr>
          <w:rFonts w:ascii="GHEA Grapalat" w:hAnsi="GHEA Grapalat" w:cs="Sylfaen"/>
          <w:sz w:val="20"/>
          <w:lang w:val="af-ZA"/>
        </w:rPr>
        <w:t xml:space="preserve"> 4</w:t>
      </w:r>
      <w:r w:rsidR="00001446" w:rsidRPr="0093002B">
        <w:rPr>
          <w:rFonts w:ascii="Cambria Math" w:hAnsi="Cambria Math" w:cs="Cambria Math"/>
          <w:sz w:val="20"/>
          <w:lang w:val="af-ZA"/>
        </w:rPr>
        <w:t>․</w:t>
      </w:r>
      <w:r w:rsidR="00001446" w:rsidRPr="0093002B">
        <w:rPr>
          <w:rFonts w:ascii="GHEA Grapalat" w:hAnsi="GHEA Grapalat" w:cs="Sylfaen"/>
          <w:sz w:val="20"/>
          <w:lang w:val="af-ZA"/>
        </w:rPr>
        <w:t xml:space="preserve">2)  </w:t>
      </w:r>
      <w:r w:rsidR="00001446" w:rsidRPr="0093002B">
        <w:rPr>
          <w:rFonts w:ascii="GHEA Grapalat" w:hAnsi="GHEA Grapalat" w:cs="Sylfaen"/>
          <w:sz w:val="20"/>
        </w:rPr>
        <w:t>կամ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կանխիկ</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փողի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բանկերի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կողմից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տրամադրված</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երաշխիքների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ձևով։</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Ընդ</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որում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ապահովումը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պետք</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վավեր</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լինի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առնվազն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մինչև</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պայմանագրի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կատարման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արդյունքը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պատվիրատուից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կողմից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ամբողջական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ընդունվելու</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օրվան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հաջորդող</w:t>
      </w:r>
      <w:r w:rsidR="00001446" w:rsidRPr="0093002B">
        <w:rPr>
          <w:rFonts w:ascii="GHEA Grapalat" w:hAnsi="GHEA Grapalat" w:cs="Sylfaen"/>
          <w:sz w:val="20"/>
          <w:lang w:val="af-ZA"/>
        </w:rPr>
        <w:t xml:space="preserve"> </w:t>
      </w:r>
      <w:r w:rsidR="00001446" w:rsidRPr="0093002B">
        <w:rPr>
          <w:rFonts w:ascii="GHEA Grapalat" w:hAnsi="GHEA Grapalat" w:cs="Sylfaen"/>
          <w:sz w:val="20"/>
          <w:lang w:val="hy-AM"/>
        </w:rPr>
        <w:t>2</w:t>
      </w:r>
      <w:r w:rsidR="00001446" w:rsidRPr="0093002B">
        <w:rPr>
          <w:rFonts w:ascii="GHEA Grapalat" w:hAnsi="GHEA Grapalat" w:cs="Sylfaen"/>
          <w:sz w:val="20"/>
          <w:lang w:val="af-ZA"/>
        </w:rPr>
        <w:t>0-</w:t>
      </w:r>
      <w:r w:rsidR="00001446" w:rsidRPr="0093002B">
        <w:rPr>
          <w:rFonts w:ascii="GHEA Grapalat" w:hAnsi="GHEA Grapalat" w:cs="Sylfaen"/>
          <w:sz w:val="20"/>
        </w:rPr>
        <w:t>րդ</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աշխատանքային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օրը</w:t>
      </w:r>
      <w:r w:rsidR="00001446" w:rsidRPr="0093002B">
        <w:rPr>
          <w:rFonts w:ascii="GHEA Grapalat" w:hAnsi="GHEA Grapalat" w:cs="Sylfaen"/>
          <w:sz w:val="20"/>
          <w:lang w:val="af-ZA"/>
        </w:rPr>
        <w:t xml:space="preserve"> </w:t>
      </w:r>
      <w:r w:rsidR="00001446" w:rsidRPr="0093002B">
        <w:rPr>
          <w:rFonts w:ascii="GHEA Grapalat" w:hAnsi="GHEA Grapalat" w:cs="Arial"/>
          <w:sz w:val="20"/>
        </w:rPr>
        <w:t>ներառյալ</w:t>
      </w:r>
      <w:r w:rsidR="00001446" w:rsidRPr="0093002B">
        <w:rPr>
          <w:rFonts w:ascii="GHEA Grapalat" w:hAnsi="GHEA Grapalat" w:cs="Arial"/>
          <w:sz w:val="20"/>
          <w:lang w:val="hy-AM"/>
        </w:rPr>
        <w:t>:</w:t>
      </w:r>
      <w:r w:rsidR="00001446" w:rsidRPr="0093002B">
        <w:rPr>
          <w:rStyle w:val="FootnoteReference"/>
          <w:rFonts w:ascii="GHEA Grapalat" w:hAnsi="GHEA Grapalat" w:cs="Arial"/>
          <w:sz w:val="20"/>
        </w:rPr>
        <w:footnoteReference w:id="6"/>
      </w:r>
    </w:p>
    <w:p w14:paraId="05ACF673" w14:textId="1DF42B1E"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AC2CBA">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w:t>
      </w:r>
      <w:r w:rsidR="009C49EE">
        <w:rPr>
          <w:rFonts w:ascii="GHEA Grapalat" w:hAnsi="GHEA Grapalat" w:cs="Arial"/>
          <w:sz w:val="20"/>
          <w:lang w:val="hy-AM"/>
        </w:rPr>
        <w:t>ՀՀ ֆինանսների նախարարության գործառնական վարչություն</w:t>
      </w:r>
      <w:r>
        <w:rPr>
          <w:rFonts w:ascii="GHEA Grapalat" w:hAnsi="GHEA Grapalat" w:cs="Arial"/>
          <w:sz w:val="20"/>
          <w:lang w:val="hy-AM"/>
        </w:rPr>
        <w:t>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B28F53"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w:t>
      </w:r>
      <w:r w:rsidR="00D4097A" w:rsidRPr="00001446">
        <w:rPr>
          <w:rFonts w:ascii="GHEA Grapalat" w:hAnsi="GHEA Grapalat" w:cs="Sylfaen"/>
          <w:sz w:val="20"/>
          <w:lang w:val="hy-AM"/>
        </w:rPr>
        <w:t xml:space="preserve">գնի նկատմամբ: </w:t>
      </w:r>
      <w:r w:rsidR="00501A05" w:rsidRPr="00001446">
        <w:rPr>
          <w:rFonts w:ascii="GHEA Grapalat" w:hAnsi="GHEA Grapalat" w:cs="Sylfaen"/>
          <w:sz w:val="20"/>
          <w:lang w:val="hy-AM"/>
        </w:rPr>
        <w:t xml:space="preserve"> Պայմանագրի ապահովումը ներկայացվում է</w:t>
      </w:r>
      <w:r w:rsidR="00B038E9" w:rsidRPr="00001446">
        <w:rPr>
          <w:rFonts w:ascii="GHEA Grapalat" w:hAnsi="GHEA Grapalat" w:cs="Sylfaen"/>
          <w:sz w:val="20"/>
          <w:lang w:val="hy-AM"/>
        </w:rPr>
        <w:t xml:space="preserve"> </w:t>
      </w:r>
      <w:r w:rsidR="00001446" w:rsidRPr="00001446">
        <w:rPr>
          <w:rFonts w:ascii="GHEA Grapalat" w:hAnsi="GHEA Grapalat" w:cs="Sylfaen"/>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3804FFCC"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001446" w:rsidRPr="00001446">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5AEAA52B"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9C49E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399B47E7" w14:textId="77777777" w:rsidR="00CA5B7F" w:rsidRDefault="00CA5B7F"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5AD5C746" w:rsidR="00096865" w:rsidRPr="005E1F72" w:rsidRDefault="00CA5B7F"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A62BE4E" w:rsidR="00096865" w:rsidRPr="00331FEC" w:rsidRDefault="008D5016" w:rsidP="00331FEC">
      <w:pPr>
        <w:pStyle w:val="ListParagraph"/>
        <w:numPr>
          <w:ilvl w:val="0"/>
          <w:numId w:val="36"/>
        </w:numPr>
        <w:jc w:val="center"/>
        <w:rPr>
          <w:rFonts w:ascii="GHEA Grapalat" w:hAnsi="GHEA Grapalat"/>
          <w:b/>
          <w:sz w:val="20"/>
          <w:lang w:val="af-ZA"/>
        </w:rPr>
      </w:pPr>
      <w:r w:rsidRPr="00331FEC">
        <w:rPr>
          <w:rFonts w:ascii="GHEA Grapalat" w:hAnsi="GHEA Grapalat" w:cs="Sylfaen"/>
          <w:b/>
          <w:sz w:val="20"/>
          <w:lang w:val="es-ES"/>
        </w:rPr>
        <w:t>ԸՆԴՀԱՆՈՒՐ</w:t>
      </w:r>
      <w:r w:rsidRPr="00331FEC">
        <w:rPr>
          <w:rFonts w:ascii="GHEA Grapalat" w:hAnsi="GHEA Grapalat"/>
          <w:b/>
          <w:sz w:val="20"/>
          <w:lang w:val="af-ZA"/>
        </w:rPr>
        <w:t xml:space="preserve"> </w:t>
      </w:r>
      <w:r w:rsidRPr="00331FEC">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9441AD2" w:rsidR="00096865" w:rsidRPr="00331FEC" w:rsidRDefault="008D5016" w:rsidP="00331FEC">
      <w:pPr>
        <w:pStyle w:val="ListParagraph"/>
        <w:numPr>
          <w:ilvl w:val="0"/>
          <w:numId w:val="37"/>
        </w:numPr>
        <w:jc w:val="center"/>
        <w:rPr>
          <w:rFonts w:ascii="GHEA Grapalat" w:hAnsi="GHEA Grapalat"/>
          <w:b/>
          <w:sz w:val="20"/>
          <w:lang w:val="af-ZA"/>
        </w:rPr>
      </w:pPr>
      <w:r w:rsidRPr="00331FEC">
        <w:rPr>
          <w:rFonts w:ascii="GHEA Grapalat" w:hAnsi="GHEA Grapalat" w:cs="Sylfaen"/>
          <w:b/>
          <w:sz w:val="20"/>
          <w:lang w:val="es-ES"/>
        </w:rPr>
        <w:t>ԸՆԹԱՑԱԿԱՐԳԻ</w:t>
      </w:r>
      <w:r w:rsidRPr="00331FEC">
        <w:rPr>
          <w:rFonts w:ascii="GHEA Grapalat" w:hAnsi="GHEA Grapalat"/>
          <w:b/>
          <w:sz w:val="20"/>
          <w:lang w:val="af-ZA"/>
        </w:rPr>
        <w:t xml:space="preserve"> </w:t>
      </w:r>
      <w:r w:rsidRPr="00331FEC">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2D3666D1"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A46A21" w:rsidRPr="00A46A21">
        <w:rPr>
          <w:rFonts w:ascii="GHEA Grapalat" w:hAnsi="GHEA Grapalat" w:cs="Sylfaen"/>
          <w:b/>
          <w:sz w:val="20"/>
          <w:lang w:val="af-ZA"/>
        </w:rPr>
        <w:t>Եթե մասնակիցը չի հանդիսանում ՀՀ ռեզիդենտ</w:t>
      </w:r>
      <w:r w:rsidR="00A46A21" w:rsidRPr="003815BD">
        <w:rPr>
          <w:rFonts w:ascii="GHEA Grapalat" w:hAnsi="GHEA Grapalat" w:cs="Sylfaen"/>
          <w:b/>
          <w:sz w:val="20"/>
          <w:lang w:val="af-ZA"/>
        </w:rPr>
        <w:t xml:space="preserve"> </w:t>
      </w:r>
      <w:r w:rsidRPr="003815BD">
        <w:rPr>
          <w:rFonts w:ascii="GHEA Grapalat" w:hAnsi="GHEA Grapalat" w:cs="Sylfaen"/>
          <w:b/>
          <w:sz w:val="20"/>
          <w:lang w:val="af-ZA"/>
        </w:rPr>
        <w:t>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5E9D021" w14:textId="77777777" w:rsidR="002B71AB" w:rsidRPr="002A182C" w:rsidRDefault="002B71AB" w:rsidP="002B71A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1388AEAC" w14:textId="166640AF"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09F2F28F"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9A19AD">
        <w:rPr>
          <w:rFonts w:ascii="GHEA Grapalat" w:hAnsi="GHEA Grapalat"/>
          <w:b/>
          <w:lang w:val="es-ES"/>
        </w:rPr>
        <w:t>ԵՔ-ԳՀԱՇՁԲ-24/94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5FB859D6" w:rsidR="00B2572B" w:rsidRPr="005E1F72" w:rsidRDefault="0098279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13D0B7DB" w14:textId="77777777" w:rsidR="00D63E5D" w:rsidRPr="0093002B" w:rsidRDefault="00D63E5D" w:rsidP="00D63E5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2A037B" w14:textId="52E26B16" w:rsidR="00D63E5D" w:rsidRPr="0093002B" w:rsidRDefault="00982791" w:rsidP="00D63E5D">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D63E5D" w:rsidRPr="0093002B">
        <w:rPr>
          <w:rFonts w:ascii="GHEA Grapalat" w:hAnsi="GHEA Grapalat" w:cs="Sylfaen"/>
          <w:color w:val="auto"/>
          <w:sz w:val="24"/>
          <w:szCs w:val="24"/>
          <w:lang w:val="es-ES"/>
        </w:rPr>
        <w:t>ին մասնակցելու</w:t>
      </w:r>
      <w:r w:rsidR="00D63E5D" w:rsidRPr="0093002B">
        <w:rPr>
          <w:rFonts w:ascii="GHEA Grapalat" w:hAnsi="GHEA Grapalat" w:cs="Arial"/>
          <w:color w:val="auto"/>
          <w:sz w:val="24"/>
          <w:szCs w:val="24"/>
          <w:lang w:val="es-ES"/>
        </w:rPr>
        <w:t xml:space="preserve">  </w:t>
      </w:r>
    </w:p>
    <w:p w14:paraId="6BD464FD" w14:textId="77777777" w:rsidR="00D63E5D" w:rsidRPr="0093002B" w:rsidRDefault="00D63E5D" w:rsidP="00D63E5D">
      <w:pPr>
        <w:rPr>
          <w:lang w:val="es-ES" w:eastAsia="ru-RU"/>
        </w:rPr>
      </w:pPr>
    </w:p>
    <w:p w14:paraId="4E333FE9" w14:textId="77777777" w:rsidR="00D63E5D" w:rsidRPr="0093002B" w:rsidRDefault="00D63E5D" w:rsidP="00D63E5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1F27AD2E" w14:textId="77777777" w:rsidR="00D63E5D" w:rsidRPr="0093002B" w:rsidRDefault="00D63E5D" w:rsidP="00D63E5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02B87E4" w14:textId="4317F7A8" w:rsidR="00D63E5D" w:rsidRPr="0093002B" w:rsidRDefault="00D63E5D" w:rsidP="00D63E5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A19AD">
        <w:rPr>
          <w:rFonts w:ascii="GHEA Grapalat" w:hAnsi="GHEA Grapalat"/>
          <w:b/>
          <w:lang w:val="es-ES"/>
        </w:rPr>
        <w:t>ԵՔ-ԳՀԱՇՁԲ-24/94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310908ED" w14:textId="77777777" w:rsidR="00D63E5D" w:rsidRPr="0093002B" w:rsidRDefault="00D63E5D" w:rsidP="00D63E5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14:paraId="42A8306F" w14:textId="688F2290" w:rsidR="00D63E5D" w:rsidRPr="0093002B" w:rsidRDefault="00982791" w:rsidP="00D63E5D">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D63E5D" w:rsidRPr="0093002B">
        <w:rPr>
          <w:rFonts w:ascii="GHEA Grapalat" w:hAnsi="GHEA Grapalat" w:cs="Sylfaen"/>
          <w:sz w:val="20"/>
          <w:szCs w:val="20"/>
          <w:lang w:val="es-ES"/>
        </w:rPr>
        <w:t>ի</w:t>
      </w:r>
      <w:r w:rsidR="00D63E5D" w:rsidRPr="0093002B">
        <w:rPr>
          <w:rFonts w:ascii="GHEA Grapalat" w:hAnsi="GHEA Grapalat" w:cs="Arial"/>
          <w:sz w:val="16"/>
          <w:szCs w:val="16"/>
          <w:lang w:val="es-ES"/>
        </w:rPr>
        <w:t xml:space="preserve"> </w:t>
      </w:r>
      <w:r w:rsidR="00D63E5D" w:rsidRPr="0093002B">
        <w:rPr>
          <w:rFonts w:ascii="GHEA Grapalat" w:hAnsi="GHEA Grapalat"/>
          <w:u w:val="single"/>
          <w:lang w:val="es-ES"/>
        </w:rPr>
        <w:tab/>
        <w:t xml:space="preserve">    </w:t>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t xml:space="preserve">     </w:t>
      </w:r>
      <w:r w:rsidR="00D63E5D" w:rsidRPr="0093002B">
        <w:rPr>
          <w:rFonts w:ascii="GHEA Grapalat" w:hAnsi="GHEA Grapalat" w:cs="Sylfaen"/>
          <w:sz w:val="20"/>
          <w:szCs w:val="20"/>
          <w:lang w:val="es-ES"/>
        </w:rPr>
        <w:t xml:space="preserve"> չափաբաժնին</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չափաբաժիններին</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և</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 xml:space="preserve">հրավերի </w:t>
      </w:r>
    </w:p>
    <w:p w14:paraId="4956DEFA" w14:textId="77777777" w:rsidR="00D63E5D" w:rsidRPr="0093002B" w:rsidRDefault="00D63E5D" w:rsidP="00D63E5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4B4EFB1" w14:textId="77777777" w:rsidR="00D63E5D" w:rsidRPr="0093002B" w:rsidRDefault="00D63E5D" w:rsidP="00D63E5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4C5C2F18" w14:textId="77777777" w:rsidR="00D63E5D" w:rsidRPr="0093002B" w:rsidRDefault="00D63E5D" w:rsidP="00D63E5D">
      <w:pPr>
        <w:jc w:val="both"/>
        <w:rPr>
          <w:rFonts w:ascii="GHEA Grapalat" w:hAnsi="GHEA Grapalat"/>
          <w:sz w:val="12"/>
          <w:szCs w:val="12"/>
          <w:u w:val="single"/>
          <w:lang w:val="es-ES"/>
        </w:rPr>
      </w:pPr>
    </w:p>
    <w:p w14:paraId="078784BD"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4FBF20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0081705C"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00C01D51"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65316020" w14:textId="77777777" w:rsidR="00D63E5D" w:rsidRPr="0093002B" w:rsidDel="00437CDB" w:rsidRDefault="00D63E5D" w:rsidP="00D63E5D">
      <w:pPr>
        <w:jc w:val="both"/>
        <w:rPr>
          <w:rFonts w:ascii="GHEA Grapalat" w:hAnsi="GHEA Grapalat" w:cs="Sylfaen"/>
          <w:sz w:val="20"/>
          <w:szCs w:val="20"/>
          <w:lang w:val="es-ES"/>
        </w:rPr>
      </w:pPr>
    </w:p>
    <w:p w14:paraId="32419DB4"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A4BC71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821F993"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A706107" w14:textId="77777777" w:rsidR="00D63E5D" w:rsidRPr="0093002B" w:rsidRDefault="00D63E5D" w:rsidP="00D63E5D">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4474793"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7D9199F5" w14:textId="77777777" w:rsidR="00D63E5D" w:rsidRPr="0093002B" w:rsidRDefault="00D63E5D" w:rsidP="00D63E5D">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5CC37C0" w14:textId="77777777" w:rsidR="00D63E5D" w:rsidRPr="0093002B" w:rsidRDefault="00D63E5D" w:rsidP="00D63E5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1683A262" w14:textId="77777777" w:rsidR="00D63E5D" w:rsidRPr="0093002B" w:rsidRDefault="00D63E5D" w:rsidP="00D63E5D">
      <w:pPr>
        <w:jc w:val="right"/>
        <w:rPr>
          <w:rFonts w:ascii="GHEA Grapalat" w:hAnsi="GHEA Grapalat"/>
          <w:sz w:val="10"/>
          <w:szCs w:val="10"/>
          <w:lang w:val="es-ES"/>
        </w:rPr>
      </w:pPr>
    </w:p>
    <w:p w14:paraId="52F95714" w14:textId="77777777" w:rsidR="00D63E5D" w:rsidRPr="0093002B" w:rsidRDefault="00D63E5D" w:rsidP="00D63E5D">
      <w:pPr>
        <w:jc w:val="right"/>
        <w:rPr>
          <w:rFonts w:ascii="GHEA Grapalat" w:hAnsi="GHEA Grapalat"/>
          <w:sz w:val="10"/>
          <w:szCs w:val="10"/>
          <w:lang w:val="es-ES"/>
        </w:rPr>
      </w:pPr>
    </w:p>
    <w:p w14:paraId="428E6D10" w14:textId="77777777" w:rsidR="00D63E5D" w:rsidRPr="0093002B" w:rsidRDefault="00D63E5D" w:rsidP="00D63E5D">
      <w:pPr>
        <w:jc w:val="right"/>
        <w:rPr>
          <w:rFonts w:ascii="GHEA Grapalat" w:hAnsi="GHEA Grapalat"/>
          <w:sz w:val="10"/>
          <w:szCs w:val="10"/>
          <w:lang w:val="es-ES"/>
        </w:rPr>
      </w:pPr>
    </w:p>
    <w:p w14:paraId="6CFACDA2" w14:textId="77777777" w:rsidR="00D63E5D" w:rsidRPr="0093002B" w:rsidRDefault="00D63E5D" w:rsidP="00D63E5D">
      <w:pPr>
        <w:jc w:val="right"/>
        <w:rPr>
          <w:rFonts w:ascii="GHEA Grapalat" w:hAnsi="GHEA Grapalat"/>
          <w:sz w:val="10"/>
          <w:szCs w:val="10"/>
          <w:lang w:val="hy-AM"/>
        </w:rPr>
      </w:pPr>
    </w:p>
    <w:p w14:paraId="6CAFC359"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DE62525"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12BC100" w14:textId="77777777" w:rsidR="00D63E5D" w:rsidRPr="0093002B" w:rsidRDefault="00D63E5D" w:rsidP="00D63E5D">
      <w:pPr>
        <w:jc w:val="right"/>
        <w:rPr>
          <w:rFonts w:ascii="GHEA Grapalat" w:hAnsi="GHEA Grapalat"/>
          <w:sz w:val="10"/>
          <w:szCs w:val="10"/>
          <w:lang w:val="hy-AM"/>
        </w:rPr>
      </w:pPr>
    </w:p>
    <w:p w14:paraId="3697FE8F" w14:textId="77777777" w:rsidR="00D63E5D" w:rsidRPr="0093002B" w:rsidRDefault="00D63E5D" w:rsidP="00D63E5D">
      <w:pPr>
        <w:ind w:firstLine="708"/>
        <w:jc w:val="both"/>
        <w:rPr>
          <w:rFonts w:ascii="GHEA Grapalat" w:hAnsi="GHEA Grapalat" w:cs="Arial"/>
          <w:sz w:val="20"/>
          <w:szCs w:val="20"/>
          <w:lang w:val="hy-AM"/>
        </w:rPr>
      </w:pPr>
    </w:p>
    <w:p w14:paraId="000D7A9C"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025712A"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7731E77" w14:textId="77777777" w:rsidR="00D63E5D" w:rsidRPr="0093002B" w:rsidRDefault="00D63E5D" w:rsidP="00D63E5D">
      <w:pPr>
        <w:ind w:firstLine="709"/>
        <w:jc w:val="both"/>
        <w:rPr>
          <w:rFonts w:ascii="GHEA Grapalat" w:hAnsi="GHEA Grapalat" w:cs="Arial"/>
          <w:sz w:val="20"/>
          <w:szCs w:val="20"/>
          <w:lang w:val="hy-AM"/>
        </w:rPr>
      </w:pPr>
    </w:p>
    <w:p w14:paraId="7664AA45" w14:textId="77777777" w:rsidR="00D63E5D" w:rsidRPr="0093002B" w:rsidRDefault="00D63E5D" w:rsidP="00D63E5D">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EE5209D"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720F125" w14:textId="351ADA1D" w:rsidR="00D63E5D" w:rsidRPr="00331FEC" w:rsidRDefault="00D63E5D" w:rsidP="00331FEC">
      <w:pPr>
        <w:pStyle w:val="ListParagraph"/>
        <w:numPr>
          <w:ilvl w:val="0"/>
          <w:numId w:val="38"/>
        </w:numPr>
        <w:jc w:val="both"/>
        <w:rPr>
          <w:rFonts w:ascii="GHEA Grapalat" w:hAnsi="GHEA Grapalat"/>
          <w:sz w:val="20"/>
          <w:lang w:val="es-ES"/>
        </w:rPr>
      </w:pPr>
      <w:r w:rsidRPr="00331FEC">
        <w:rPr>
          <w:rFonts w:ascii="GHEA Grapalat" w:hAnsi="GHEA Grapalat"/>
          <w:lang w:val="hy-AM"/>
        </w:rPr>
        <w:t>-</w:t>
      </w:r>
      <w:r w:rsidRPr="00331FEC">
        <w:rPr>
          <w:rFonts w:ascii="GHEA Grapalat" w:hAnsi="GHEA Grapalat" w:cs="Arial"/>
          <w:sz w:val="20"/>
          <w:szCs w:val="20"/>
          <w:lang w:val="es-ES"/>
        </w:rPr>
        <w:t xml:space="preserve">ն </w:t>
      </w:r>
      <w:r w:rsidRPr="00331FEC">
        <w:rPr>
          <w:rFonts w:ascii="GHEA Grapalat" w:hAnsi="GHEA Grapalat" w:cs="Arial"/>
          <w:sz w:val="20"/>
          <w:szCs w:val="20"/>
          <w:lang w:val="hy-AM"/>
        </w:rPr>
        <w:t>և իրեն փոխկապակցված անձինք</w:t>
      </w:r>
    </w:p>
    <w:p w14:paraId="15CFBE35"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DC0BFB5" w14:textId="443103A4" w:rsidR="00D63E5D" w:rsidRPr="0093002B" w:rsidRDefault="00D63E5D" w:rsidP="00D63E5D">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9A19AD">
        <w:rPr>
          <w:rFonts w:ascii="GHEA Grapalat" w:hAnsi="GHEA Grapalat"/>
          <w:b/>
          <w:lang w:val="es-ES"/>
        </w:rPr>
        <w:t>ԵՔ-ԳՀԱՇՁԲ-24/94</w:t>
      </w:r>
      <w:r w:rsidRPr="0093002B">
        <w:rPr>
          <w:rFonts w:ascii="GHEA Grapalat" w:hAnsi="GHEA Grapalat" w:cs="Arial"/>
          <w:sz w:val="20"/>
          <w:szCs w:val="20"/>
          <w:lang w:val="es-ES"/>
        </w:rPr>
        <w:t xml:space="preserve">*  ծածկագրով  </w:t>
      </w:r>
      <w:r w:rsidR="00982791">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46877565" w14:textId="77777777" w:rsidR="00D63E5D" w:rsidRPr="0093002B" w:rsidRDefault="00D63E5D" w:rsidP="00D63E5D">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5AF7A15" w14:textId="77777777" w:rsidR="00D63E5D" w:rsidRPr="0093002B" w:rsidRDefault="00D63E5D" w:rsidP="00D63E5D">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EB6207" w14:textId="7E141D57" w:rsidR="00D63E5D" w:rsidRPr="0093002B" w:rsidRDefault="00D63E5D" w:rsidP="00D63E5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9A19AD">
        <w:rPr>
          <w:rFonts w:ascii="GHEA Grapalat" w:hAnsi="GHEA Grapalat"/>
          <w:b/>
          <w:lang w:val="es-ES"/>
        </w:rPr>
        <w:t>ԵՔ-ԳՀԱՇՁԲ-24/94</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982791">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2C1C7DB0" w14:textId="77777777" w:rsidR="00D63E5D" w:rsidRPr="0093002B" w:rsidRDefault="00D63E5D" w:rsidP="00D63E5D">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C0E85EE" w14:textId="77777777" w:rsidR="00D63E5D" w:rsidRPr="0093002B" w:rsidRDefault="00D63E5D" w:rsidP="00D63E5D">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434CFC2" w14:textId="77777777" w:rsidR="00D63E5D" w:rsidRPr="0093002B" w:rsidRDefault="00D63E5D" w:rsidP="00D63E5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9130636" w14:textId="77777777" w:rsidR="00D63E5D" w:rsidRPr="0093002B" w:rsidRDefault="00D63E5D" w:rsidP="00D63E5D">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9E2436D" w14:textId="77777777" w:rsidR="00D63E5D" w:rsidRPr="0093002B" w:rsidRDefault="00D63E5D" w:rsidP="00D63E5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415F1A" w14:textId="77777777" w:rsidR="00D63E5D" w:rsidRPr="0093002B" w:rsidRDefault="00D63E5D" w:rsidP="00D63E5D">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EEA2C42"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B0A237" w14:textId="77777777" w:rsidR="00D63E5D" w:rsidRPr="0093002B" w:rsidRDefault="00D63E5D" w:rsidP="00D63E5D">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B4BE156" w14:textId="77777777" w:rsidR="00D63E5D" w:rsidRPr="0093002B" w:rsidRDefault="00D63E5D" w:rsidP="00D63E5D">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910736A"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2874D0" w14:textId="77777777" w:rsidR="00D63E5D" w:rsidRPr="0093002B" w:rsidRDefault="00D63E5D" w:rsidP="00D63E5D">
      <w:pPr>
        <w:jc w:val="both"/>
        <w:rPr>
          <w:rFonts w:ascii="GHEA Grapalat" w:hAnsi="GHEA Grapalat" w:cs="Sylfaen"/>
          <w:sz w:val="20"/>
          <w:lang w:val="es-ES"/>
        </w:rPr>
      </w:pPr>
    </w:p>
    <w:p w14:paraId="76161817" w14:textId="77777777" w:rsidR="00D63E5D" w:rsidRPr="0093002B" w:rsidRDefault="00D63E5D" w:rsidP="00D63E5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8A723F7" w14:textId="77777777" w:rsidR="00D63E5D" w:rsidRPr="0093002B" w:rsidRDefault="00D63E5D" w:rsidP="00D63E5D">
      <w:pPr>
        <w:jc w:val="right"/>
        <w:rPr>
          <w:rFonts w:ascii="GHEA Grapalat" w:hAnsi="GHEA Grapalat"/>
          <w:sz w:val="10"/>
          <w:szCs w:val="10"/>
          <w:lang w:val="es-ES"/>
        </w:rPr>
      </w:pPr>
    </w:p>
    <w:p w14:paraId="4F1B8D13" w14:textId="77777777" w:rsidR="00D63E5D" w:rsidRPr="00D345C1" w:rsidRDefault="00D63E5D" w:rsidP="00D63E5D">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roofErr w:type="gramStart"/>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6F0003A4" w14:textId="77777777" w:rsidR="00D63E5D" w:rsidRPr="0093002B" w:rsidRDefault="00D63E5D" w:rsidP="00D63E5D">
      <w:pPr>
        <w:ind w:firstLine="708"/>
        <w:jc w:val="both"/>
        <w:rPr>
          <w:rFonts w:ascii="GHEA Grapalat" w:hAnsi="GHEA Grapalat"/>
          <w:sz w:val="20"/>
          <w:lang w:val="es-ES"/>
        </w:rPr>
      </w:pPr>
    </w:p>
    <w:p w14:paraId="6E98A070" w14:textId="77777777" w:rsidR="00D63E5D" w:rsidRPr="0093002B" w:rsidRDefault="00D63E5D" w:rsidP="00D63E5D">
      <w:pPr>
        <w:ind w:firstLine="708"/>
        <w:jc w:val="both"/>
        <w:rPr>
          <w:rFonts w:ascii="GHEA Grapalat" w:hAnsi="GHEA Grapalat"/>
          <w:sz w:val="20"/>
          <w:lang w:val="es-ES"/>
        </w:rPr>
      </w:pPr>
    </w:p>
    <w:p w14:paraId="704FDE3F" w14:textId="77777777" w:rsidR="00D63E5D" w:rsidRPr="0093002B" w:rsidRDefault="00D63E5D" w:rsidP="00D63E5D">
      <w:pPr>
        <w:ind w:firstLine="708"/>
        <w:jc w:val="both"/>
        <w:rPr>
          <w:rFonts w:ascii="GHEA Grapalat" w:hAnsi="GHEA Grapalat"/>
          <w:sz w:val="20"/>
          <w:lang w:val="es-ES"/>
        </w:rPr>
      </w:pPr>
    </w:p>
    <w:p w14:paraId="430E16F0" w14:textId="77777777" w:rsidR="00D63E5D" w:rsidRPr="0093002B" w:rsidRDefault="00D63E5D" w:rsidP="00D63E5D">
      <w:pPr>
        <w:jc w:val="both"/>
        <w:rPr>
          <w:rFonts w:ascii="GHEA Grapalat" w:hAnsi="GHEA Grapalat"/>
          <w:sz w:val="20"/>
          <w:lang w:val="es-ES"/>
        </w:rPr>
      </w:pPr>
    </w:p>
    <w:p w14:paraId="0E92DF5D" w14:textId="77777777" w:rsidR="00D63E5D" w:rsidRPr="0093002B" w:rsidRDefault="00D63E5D" w:rsidP="00D63E5D">
      <w:pPr>
        <w:jc w:val="both"/>
        <w:rPr>
          <w:rFonts w:ascii="GHEA Grapalat" w:hAnsi="GHEA Grapalat"/>
          <w:sz w:val="20"/>
          <w:lang w:val="es-ES"/>
        </w:rPr>
      </w:pPr>
    </w:p>
    <w:p w14:paraId="338FB506" w14:textId="77777777" w:rsidR="00D63E5D" w:rsidRPr="0093002B" w:rsidRDefault="00D63E5D" w:rsidP="00D63E5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B207089" w14:textId="77777777" w:rsidR="00D63E5D" w:rsidRPr="0093002B" w:rsidRDefault="00D63E5D" w:rsidP="00D63E5D">
      <w:pPr>
        <w:jc w:val="both"/>
        <w:rPr>
          <w:rFonts w:ascii="GHEA Grapalat" w:hAnsi="GHEA Grapalat" w:cs="Arial"/>
          <w:sz w:val="20"/>
          <w:vertAlign w:val="superscript"/>
          <w:lang w:val="es-ES"/>
        </w:rPr>
      </w:pPr>
    </w:p>
    <w:p w14:paraId="168A0AF1" w14:textId="77777777" w:rsidR="00D63E5D" w:rsidRPr="0093002B" w:rsidRDefault="00D63E5D" w:rsidP="00D63E5D">
      <w:pPr>
        <w:jc w:val="both"/>
        <w:rPr>
          <w:rFonts w:ascii="GHEA Grapalat" w:hAnsi="GHEA Grapalat"/>
          <w:sz w:val="20"/>
          <w:lang w:val="hy-AM"/>
        </w:rPr>
      </w:pPr>
      <w:r w:rsidRPr="0093002B">
        <w:rPr>
          <w:rFonts w:ascii="GHEA Grapalat" w:hAnsi="GHEA Grapalat"/>
          <w:sz w:val="20"/>
          <w:lang w:val="hy-AM"/>
        </w:rPr>
        <w:t xml:space="preserve">    </w:t>
      </w:r>
    </w:p>
    <w:p w14:paraId="48D28ADA" w14:textId="77777777" w:rsidR="00D63E5D" w:rsidRPr="0093002B" w:rsidRDefault="00D63E5D" w:rsidP="00D63E5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025BC17" w14:textId="77777777" w:rsidR="00D63E5D" w:rsidRPr="0093002B" w:rsidRDefault="00D63E5D" w:rsidP="00D63E5D">
      <w:pPr>
        <w:pStyle w:val="BodyTextIndent3"/>
        <w:spacing w:line="240" w:lineRule="auto"/>
        <w:jc w:val="right"/>
        <w:rPr>
          <w:rFonts w:ascii="GHEA Grapalat" w:hAnsi="GHEA Grapalat"/>
          <w:b/>
          <w:lang w:val="hy-AM"/>
        </w:rPr>
      </w:pPr>
    </w:p>
    <w:p w14:paraId="52AD919A" w14:textId="77777777" w:rsidR="00D63E5D" w:rsidRPr="0093002B" w:rsidRDefault="00D63E5D" w:rsidP="00D63E5D">
      <w:pPr>
        <w:pStyle w:val="BodyTextIndent3"/>
        <w:spacing w:line="240" w:lineRule="auto"/>
        <w:jc w:val="right"/>
        <w:rPr>
          <w:rFonts w:ascii="GHEA Grapalat" w:hAnsi="GHEA Grapalat"/>
          <w:b/>
          <w:sz w:val="18"/>
          <w:szCs w:val="18"/>
          <w:lang w:val="hy-AM"/>
        </w:rPr>
      </w:pPr>
    </w:p>
    <w:p w14:paraId="67B79337" w14:textId="77777777" w:rsidR="00D63E5D" w:rsidRPr="0093002B"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8978FC2" w14:textId="77777777" w:rsidR="00D63E5D" w:rsidRPr="00927C52"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972B2BC" w14:textId="77777777" w:rsidR="00D63E5D" w:rsidRPr="0093002B" w:rsidRDefault="00D63E5D" w:rsidP="00D63E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3FA50D" w14:textId="77777777" w:rsidR="00D63E5D" w:rsidRPr="0093002B" w:rsidRDefault="00D63E5D" w:rsidP="00D63E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AB9387" w14:textId="77777777" w:rsidR="00D63E5D" w:rsidRPr="00621E6E" w:rsidRDefault="00D63E5D" w:rsidP="00D63E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65477789" w:rsidR="00CE3A99" w:rsidRPr="005E1F72" w:rsidRDefault="00D63E5D" w:rsidP="00D63E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00CE3A99" w:rsidRPr="005E1F72">
        <w:rPr>
          <w:rFonts w:ascii="GHEA Grapalat" w:hAnsi="GHEA Grapalat" w:cs="Sylfaen"/>
          <w:b/>
          <w:lang w:val="hy-AM"/>
        </w:rPr>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97314CF"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A19AD">
        <w:rPr>
          <w:rFonts w:ascii="GHEA Grapalat" w:hAnsi="GHEA Grapalat"/>
          <w:b/>
          <w:lang w:val="hy-AM"/>
        </w:rPr>
        <w:t>ԵՔ-ԳՀԱՇՁԲ-24/94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49FEB50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982791">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54177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54177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756C7C12" w14:textId="77777777" w:rsidR="009C49EE" w:rsidRDefault="009C49EE" w:rsidP="000E20A1">
      <w:pPr>
        <w:spacing w:line="360" w:lineRule="auto"/>
        <w:jc w:val="center"/>
        <w:rPr>
          <w:rFonts w:ascii="GHEA Grapalat" w:eastAsia="GHEA Grapalat" w:hAnsi="GHEA Grapalat" w:cs="GHEA Grapalat"/>
          <w:b/>
        </w:rPr>
      </w:pPr>
    </w:p>
    <w:p w14:paraId="13268F35" w14:textId="5A1B5CC2" w:rsidR="000E20A1" w:rsidRPr="00331FEC" w:rsidRDefault="000E20A1" w:rsidP="00331FEC">
      <w:pPr>
        <w:pStyle w:val="ListParagraph"/>
        <w:numPr>
          <w:ilvl w:val="0"/>
          <w:numId w:val="39"/>
        </w:numPr>
        <w:spacing w:line="360" w:lineRule="auto"/>
        <w:jc w:val="center"/>
        <w:rPr>
          <w:rFonts w:ascii="GHEA Grapalat" w:eastAsia="GHEA Grapalat" w:hAnsi="GHEA Grapalat" w:cs="GHEA Grapalat"/>
          <w:b/>
        </w:rPr>
      </w:pPr>
      <w:r w:rsidRPr="00331FEC">
        <w:rPr>
          <w:rFonts w:ascii="GHEA Grapalat" w:eastAsia="GHEA Grapalat" w:hAnsi="GHEA Grapalat" w:cs="GHEA Grapalat"/>
          <w:b/>
        </w:rPr>
        <w:t>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39F465A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բ</w:t>
      </w:r>
      <w:r w:rsidR="000E20A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0E20A1" w:rsidRPr="008C104F">
        <w:rPr>
          <w:rFonts w:ascii="GHEA Grapalat" w:eastAsia="GHEA Grapalat" w:hAnsi="GHEA Grapalat" w:cs="GHEA Grapalat"/>
        </w:rPr>
        <w:t>.</w:t>
      </w:r>
    </w:p>
    <w:p w14:paraId="107E030B" w14:textId="07F7FFD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գ</w:t>
      </w:r>
      <w:r w:rsidR="000E20A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000E20A1"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66867831"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բ</w:t>
      </w:r>
      <w:r w:rsidR="000E20A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0E20A1" w:rsidRPr="008C104F">
        <w:rPr>
          <w:rFonts w:ascii="GHEA Grapalat" w:eastAsia="GHEA Grapalat" w:hAnsi="GHEA Grapalat" w:cs="GHEA Grapalat"/>
        </w:rPr>
        <w:t>.</w:t>
      </w:r>
    </w:p>
    <w:p w14:paraId="1C6AD66D" w14:textId="43EF7092"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գ</w:t>
      </w:r>
      <w:r w:rsidR="000E20A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0E20A1" w:rsidRPr="008C104F">
        <w:rPr>
          <w:rFonts w:ascii="GHEA Grapalat" w:eastAsia="GHEA Grapalat" w:hAnsi="GHEA Grapalat" w:cs="GHEA Grapalat"/>
        </w:rPr>
        <w:t>.</w:t>
      </w:r>
    </w:p>
    <w:p w14:paraId="49B0E1BF" w14:textId="4B8A063D"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r w:rsidR="000E20A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0E20A1" w:rsidRPr="008C104F">
        <w:rPr>
          <w:rFonts w:ascii="GHEA Grapalat" w:eastAsia="GHEA Grapalat" w:hAnsi="GHEA Grapalat" w:cs="GHEA Grapalat"/>
        </w:rPr>
        <w:t>.</w:t>
      </w:r>
    </w:p>
    <w:p w14:paraId="21D14789" w14:textId="63C4A21A"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ե</w:t>
      </w:r>
      <w:r w:rsidR="000E20A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0E20A1"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75C142D" w14:textId="77777777" w:rsidR="005F4353" w:rsidRDefault="005F4353" w:rsidP="000B1088">
      <w:pPr>
        <w:pStyle w:val="BodyTextIndent3"/>
        <w:spacing w:line="240" w:lineRule="auto"/>
        <w:ind w:firstLine="0"/>
        <w:jc w:val="right"/>
        <w:rPr>
          <w:rFonts w:ascii="GHEA Grapalat" w:hAnsi="GHEA Grapalat" w:cs="Sylfaen"/>
          <w:b/>
          <w:lang w:val="hy-AM"/>
        </w:rPr>
      </w:pPr>
    </w:p>
    <w:p w14:paraId="7B6F858A" w14:textId="77777777" w:rsidR="005F4353" w:rsidRDefault="005F4353" w:rsidP="000B1088">
      <w:pPr>
        <w:pStyle w:val="BodyTextIndent3"/>
        <w:spacing w:line="240" w:lineRule="auto"/>
        <w:ind w:firstLine="0"/>
        <w:jc w:val="right"/>
        <w:rPr>
          <w:rFonts w:ascii="GHEA Grapalat" w:hAnsi="GHEA Grapalat" w:cs="Sylfaen"/>
          <w:b/>
          <w:lang w:val="hy-AM"/>
        </w:rPr>
      </w:pPr>
    </w:p>
    <w:p w14:paraId="6E8053B7" w14:textId="77777777" w:rsidR="005F4353" w:rsidRDefault="005F4353" w:rsidP="000B1088">
      <w:pPr>
        <w:pStyle w:val="BodyTextIndent3"/>
        <w:spacing w:line="240" w:lineRule="auto"/>
        <w:ind w:firstLine="0"/>
        <w:jc w:val="right"/>
        <w:rPr>
          <w:rFonts w:ascii="GHEA Grapalat" w:hAnsi="GHEA Grapalat" w:cs="Sylfaen"/>
          <w:b/>
          <w:lang w:val="hy-AM"/>
        </w:rPr>
      </w:pPr>
    </w:p>
    <w:p w14:paraId="66621B12" w14:textId="77777777" w:rsidR="005F4353" w:rsidRDefault="005F4353" w:rsidP="000B1088">
      <w:pPr>
        <w:pStyle w:val="BodyTextIndent3"/>
        <w:spacing w:line="240" w:lineRule="auto"/>
        <w:ind w:firstLine="0"/>
        <w:jc w:val="right"/>
        <w:rPr>
          <w:rFonts w:ascii="GHEA Grapalat" w:hAnsi="GHEA Grapalat" w:cs="Sylfaen"/>
          <w:b/>
          <w:lang w:val="hy-AM"/>
        </w:rPr>
      </w:pPr>
    </w:p>
    <w:p w14:paraId="35E6B9BF" w14:textId="77777777" w:rsidR="005F4353" w:rsidRDefault="005F4353" w:rsidP="000B1088">
      <w:pPr>
        <w:pStyle w:val="BodyTextIndent3"/>
        <w:spacing w:line="240" w:lineRule="auto"/>
        <w:ind w:firstLine="0"/>
        <w:jc w:val="right"/>
        <w:rPr>
          <w:rFonts w:ascii="GHEA Grapalat" w:hAnsi="GHEA Grapalat" w:cs="Sylfaen"/>
          <w:b/>
          <w:lang w:val="hy-AM"/>
        </w:rPr>
      </w:pPr>
    </w:p>
    <w:p w14:paraId="21EEAB6F" w14:textId="77777777" w:rsidR="00DA3E5E" w:rsidRDefault="00DA3E5E" w:rsidP="000B1088">
      <w:pPr>
        <w:pStyle w:val="BodyTextIndent3"/>
        <w:spacing w:line="240" w:lineRule="auto"/>
        <w:ind w:firstLine="0"/>
        <w:jc w:val="right"/>
        <w:rPr>
          <w:rFonts w:ascii="GHEA Grapalat" w:hAnsi="GHEA Grapalat" w:cs="Sylfaen"/>
          <w:b/>
          <w:lang w:val="hy-AM"/>
        </w:rPr>
      </w:pPr>
    </w:p>
    <w:p w14:paraId="41F9F5C2" w14:textId="77777777" w:rsidR="00DA3E5E" w:rsidRDefault="00DA3E5E" w:rsidP="000B1088">
      <w:pPr>
        <w:pStyle w:val="BodyTextIndent3"/>
        <w:spacing w:line="240" w:lineRule="auto"/>
        <w:ind w:firstLine="0"/>
        <w:jc w:val="right"/>
        <w:rPr>
          <w:rFonts w:ascii="GHEA Grapalat" w:hAnsi="GHEA Grapalat" w:cs="Sylfaen"/>
          <w:b/>
          <w:lang w:val="hy-AM"/>
        </w:rPr>
      </w:pPr>
    </w:p>
    <w:p w14:paraId="555E4402" w14:textId="77777777" w:rsidR="00DA3E5E" w:rsidRDefault="00DA3E5E" w:rsidP="000B1088">
      <w:pPr>
        <w:pStyle w:val="BodyTextIndent3"/>
        <w:spacing w:line="240" w:lineRule="auto"/>
        <w:ind w:firstLine="0"/>
        <w:jc w:val="right"/>
        <w:rPr>
          <w:rFonts w:ascii="GHEA Grapalat" w:hAnsi="GHEA Grapalat" w:cs="Sylfaen"/>
          <w:b/>
          <w:lang w:val="hy-AM"/>
        </w:rPr>
      </w:pPr>
    </w:p>
    <w:p w14:paraId="41459600" w14:textId="77777777" w:rsidR="00DA3E5E" w:rsidRDefault="00DA3E5E" w:rsidP="000B1088">
      <w:pPr>
        <w:pStyle w:val="BodyTextIndent3"/>
        <w:spacing w:line="240" w:lineRule="auto"/>
        <w:ind w:firstLine="0"/>
        <w:jc w:val="right"/>
        <w:rPr>
          <w:rFonts w:ascii="GHEA Grapalat" w:hAnsi="GHEA Grapalat" w:cs="Sylfaen"/>
          <w:b/>
          <w:lang w:val="hy-AM"/>
        </w:rPr>
      </w:pPr>
    </w:p>
    <w:p w14:paraId="5D6687B2" w14:textId="77777777" w:rsidR="00DA3E5E" w:rsidRDefault="00DA3E5E" w:rsidP="000B1088">
      <w:pPr>
        <w:pStyle w:val="BodyTextIndent3"/>
        <w:spacing w:line="240" w:lineRule="auto"/>
        <w:ind w:firstLine="0"/>
        <w:jc w:val="right"/>
        <w:rPr>
          <w:rFonts w:ascii="GHEA Grapalat" w:hAnsi="GHEA Grapalat" w:cs="Sylfaen"/>
          <w:b/>
          <w:lang w:val="hy-AM"/>
        </w:rPr>
      </w:pPr>
    </w:p>
    <w:p w14:paraId="09F97E01" w14:textId="77777777" w:rsidR="00DA3E5E" w:rsidRDefault="00DA3E5E" w:rsidP="000B1088">
      <w:pPr>
        <w:pStyle w:val="BodyTextIndent3"/>
        <w:spacing w:line="240" w:lineRule="auto"/>
        <w:ind w:firstLine="0"/>
        <w:jc w:val="right"/>
        <w:rPr>
          <w:rFonts w:ascii="GHEA Grapalat" w:hAnsi="GHEA Grapalat" w:cs="Sylfaen"/>
          <w:b/>
          <w:lang w:val="hy-AM"/>
        </w:rPr>
      </w:pPr>
    </w:p>
    <w:p w14:paraId="63112915" w14:textId="77777777" w:rsidR="00DA3E5E" w:rsidRDefault="00DA3E5E" w:rsidP="000B1088">
      <w:pPr>
        <w:pStyle w:val="BodyTextIndent3"/>
        <w:spacing w:line="240" w:lineRule="auto"/>
        <w:ind w:firstLine="0"/>
        <w:jc w:val="right"/>
        <w:rPr>
          <w:rFonts w:ascii="GHEA Grapalat" w:hAnsi="GHEA Grapalat" w:cs="Sylfaen"/>
          <w:b/>
          <w:lang w:val="hy-AM"/>
        </w:rPr>
      </w:pPr>
    </w:p>
    <w:p w14:paraId="5C7ACAC3" w14:textId="77777777" w:rsidR="00DA3E5E" w:rsidRDefault="00DA3E5E" w:rsidP="000B1088">
      <w:pPr>
        <w:pStyle w:val="BodyTextIndent3"/>
        <w:spacing w:line="240" w:lineRule="auto"/>
        <w:ind w:firstLine="0"/>
        <w:jc w:val="right"/>
        <w:rPr>
          <w:rFonts w:ascii="GHEA Grapalat" w:hAnsi="GHEA Grapalat" w:cs="Sylfaen"/>
          <w:b/>
          <w:lang w:val="hy-AM"/>
        </w:rPr>
      </w:pPr>
    </w:p>
    <w:p w14:paraId="34568BF0" w14:textId="2461F182"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8FDB668"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9A19AD">
        <w:rPr>
          <w:rFonts w:ascii="GHEA Grapalat" w:hAnsi="GHEA Grapalat"/>
          <w:b/>
          <w:lang w:val="hy-AM"/>
        </w:rPr>
        <w:t>ԵՔ-ԳՀԱՇՁԲ-24/94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A9A1841" w:rsidR="00B2572B" w:rsidRPr="007320DA" w:rsidRDefault="0098279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E0794B2"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9A19AD">
        <w:rPr>
          <w:rFonts w:ascii="GHEA Grapalat" w:hAnsi="GHEA Grapalat" w:cs="Arial"/>
          <w:sz w:val="20"/>
          <w:szCs w:val="20"/>
          <w:lang w:val="es-ES"/>
        </w:rPr>
        <w:t>ԵՔ-ԳՀԱՇՁԲ-24/94</w:t>
      </w:r>
      <w:r w:rsidRPr="007320DA">
        <w:rPr>
          <w:rFonts w:ascii="GHEA Grapalat" w:hAnsi="GHEA Grapalat" w:cs="Arial"/>
          <w:sz w:val="20"/>
          <w:szCs w:val="20"/>
          <w:lang w:val="es-ES"/>
        </w:rPr>
        <w:t xml:space="preserve">»* ծածկագրով </w:t>
      </w:r>
      <w:r w:rsidR="00982791">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A5B7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46AE0" w:rsidRPr="00CA5B7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46AE0" w:rsidRPr="007320DA" w:rsidRDefault="00F46AE0" w:rsidP="00F46AE0">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CC2329B" w:rsidR="00F46AE0" w:rsidRPr="00055E3F" w:rsidRDefault="00213C0E" w:rsidP="00F46AE0">
            <w:pPr>
              <w:rPr>
                <w:rFonts w:ascii="GHEA Grapalat" w:hAnsi="GHEA Grapalat" w:cs="Arial"/>
                <w:sz w:val="20"/>
                <w:szCs w:val="20"/>
                <w:lang w:val="es-ES"/>
              </w:rPr>
            </w:pPr>
            <w:r w:rsidRPr="00213C0E">
              <w:rPr>
                <w:rFonts w:ascii="GHEA Grapalat" w:hAnsi="GHEA Grapalat" w:cs="Calibri"/>
                <w:b/>
                <w:color w:val="000000"/>
                <w:sz w:val="18"/>
                <w:szCs w:val="18"/>
                <w:lang w:val="hy-AM"/>
              </w:rPr>
              <w:t>Երևան քաղաքի Նուբարաշեն վարչական շրջանի բազմաբնակարան շենքերի շքամուտքերի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46AE0" w:rsidRPr="007320DA" w:rsidRDefault="00F46AE0" w:rsidP="00F46AE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46AE0" w:rsidRPr="007320DA" w:rsidRDefault="00F46AE0" w:rsidP="00F46A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46AE0" w:rsidRPr="007320DA" w:rsidRDefault="00F46AE0" w:rsidP="00F46AE0">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1C25EB81" w:rsidR="00B2572B" w:rsidRDefault="00B2572B" w:rsidP="00EF3662">
      <w:pPr>
        <w:rPr>
          <w:rFonts w:ascii="GHEA Grapalat" w:hAnsi="GHEA Grapalat" w:cs="Sylfaen"/>
          <w:i/>
          <w:sz w:val="16"/>
          <w:szCs w:val="16"/>
          <w:lang w:val="hy-AM" w:eastAsia="ru-RU"/>
        </w:rPr>
      </w:pPr>
    </w:p>
    <w:p w14:paraId="75C87EB7" w14:textId="27B21DEE" w:rsidR="008B55BE" w:rsidRDefault="008B55BE" w:rsidP="00EF3662">
      <w:pPr>
        <w:rPr>
          <w:rFonts w:ascii="GHEA Grapalat" w:hAnsi="GHEA Grapalat" w:cs="Sylfaen"/>
          <w:i/>
          <w:sz w:val="16"/>
          <w:szCs w:val="16"/>
          <w:lang w:val="hy-AM" w:eastAsia="ru-RU"/>
        </w:rPr>
      </w:pPr>
    </w:p>
    <w:p w14:paraId="7732F937" w14:textId="798FB74D" w:rsidR="008B55BE" w:rsidRDefault="008B55BE" w:rsidP="00EF3662">
      <w:pPr>
        <w:rPr>
          <w:rFonts w:ascii="GHEA Grapalat" w:hAnsi="GHEA Grapalat" w:cs="Sylfaen"/>
          <w:i/>
          <w:sz w:val="16"/>
          <w:szCs w:val="16"/>
          <w:lang w:val="hy-AM" w:eastAsia="ru-RU"/>
        </w:rPr>
      </w:pPr>
    </w:p>
    <w:p w14:paraId="1977FCC9" w14:textId="2B296F95" w:rsidR="008B55BE" w:rsidRDefault="008B55BE" w:rsidP="00EF3662">
      <w:pPr>
        <w:rPr>
          <w:rFonts w:ascii="GHEA Grapalat" w:hAnsi="GHEA Grapalat" w:cs="Sylfaen"/>
          <w:i/>
          <w:sz w:val="16"/>
          <w:szCs w:val="16"/>
          <w:lang w:val="hy-AM" w:eastAsia="ru-RU"/>
        </w:rPr>
      </w:pPr>
    </w:p>
    <w:p w14:paraId="6FAA6252" w14:textId="768AD0A8" w:rsidR="008B55BE" w:rsidRDefault="008B55BE" w:rsidP="00EF3662">
      <w:pPr>
        <w:rPr>
          <w:rFonts w:ascii="GHEA Grapalat" w:hAnsi="GHEA Grapalat" w:cs="Sylfaen"/>
          <w:i/>
          <w:sz w:val="16"/>
          <w:szCs w:val="16"/>
          <w:lang w:val="hy-AM" w:eastAsia="ru-RU"/>
        </w:rPr>
      </w:pPr>
    </w:p>
    <w:p w14:paraId="4673BA63" w14:textId="60C23D75" w:rsidR="008B55BE" w:rsidRDefault="008B55BE" w:rsidP="00EF3662">
      <w:pPr>
        <w:rPr>
          <w:rFonts w:ascii="GHEA Grapalat" w:hAnsi="GHEA Grapalat" w:cs="Sylfaen"/>
          <w:i/>
          <w:sz w:val="16"/>
          <w:szCs w:val="16"/>
          <w:lang w:val="hy-AM" w:eastAsia="ru-RU"/>
        </w:rPr>
      </w:pPr>
    </w:p>
    <w:p w14:paraId="16BC9503" w14:textId="5BAD4FF5" w:rsidR="008B55BE" w:rsidRDefault="008B55BE" w:rsidP="00EF3662">
      <w:pPr>
        <w:rPr>
          <w:rFonts w:ascii="GHEA Grapalat" w:hAnsi="GHEA Grapalat" w:cs="Sylfaen"/>
          <w:i/>
          <w:sz w:val="16"/>
          <w:szCs w:val="16"/>
          <w:lang w:val="hy-AM" w:eastAsia="ru-RU"/>
        </w:rPr>
      </w:pPr>
    </w:p>
    <w:p w14:paraId="22E148DD" w14:textId="37B51E7A" w:rsidR="008B55BE" w:rsidRDefault="008B55BE" w:rsidP="00EF3662">
      <w:pPr>
        <w:rPr>
          <w:rFonts w:ascii="GHEA Grapalat" w:hAnsi="GHEA Grapalat" w:cs="Sylfaen"/>
          <w:i/>
          <w:sz w:val="16"/>
          <w:szCs w:val="16"/>
          <w:lang w:val="hy-AM" w:eastAsia="ru-RU"/>
        </w:rPr>
      </w:pPr>
    </w:p>
    <w:p w14:paraId="3A5F0025" w14:textId="69954C67" w:rsidR="008B55BE" w:rsidRDefault="008B55BE" w:rsidP="00EF3662">
      <w:pPr>
        <w:rPr>
          <w:rFonts w:ascii="GHEA Grapalat" w:hAnsi="GHEA Grapalat" w:cs="Sylfaen"/>
          <w:i/>
          <w:sz w:val="16"/>
          <w:szCs w:val="16"/>
          <w:lang w:val="hy-AM" w:eastAsia="ru-RU"/>
        </w:rPr>
      </w:pPr>
    </w:p>
    <w:p w14:paraId="1FA0F7C4" w14:textId="7D4DE6B4" w:rsidR="008B55BE" w:rsidRDefault="008B55BE" w:rsidP="00EF3662">
      <w:pPr>
        <w:rPr>
          <w:rFonts w:ascii="GHEA Grapalat" w:hAnsi="GHEA Grapalat" w:cs="Sylfaen"/>
          <w:i/>
          <w:sz w:val="16"/>
          <w:szCs w:val="16"/>
          <w:lang w:val="hy-AM" w:eastAsia="ru-RU"/>
        </w:rPr>
      </w:pPr>
    </w:p>
    <w:p w14:paraId="309872B0" w14:textId="6374A7F8" w:rsidR="008B55BE" w:rsidRDefault="008B55BE" w:rsidP="00EF3662">
      <w:pPr>
        <w:rPr>
          <w:rFonts w:ascii="GHEA Grapalat" w:hAnsi="GHEA Grapalat" w:cs="Sylfaen"/>
          <w:i/>
          <w:sz w:val="16"/>
          <w:szCs w:val="16"/>
          <w:lang w:val="hy-AM" w:eastAsia="ru-RU"/>
        </w:rPr>
      </w:pPr>
    </w:p>
    <w:p w14:paraId="0D5CD3BA" w14:textId="3D3338FF" w:rsidR="008B55BE" w:rsidRDefault="008B55BE" w:rsidP="00EF3662">
      <w:pPr>
        <w:rPr>
          <w:rFonts w:ascii="GHEA Grapalat" w:hAnsi="GHEA Grapalat" w:cs="Sylfaen"/>
          <w:i/>
          <w:sz w:val="16"/>
          <w:szCs w:val="16"/>
          <w:lang w:val="hy-AM" w:eastAsia="ru-RU"/>
        </w:rPr>
      </w:pPr>
    </w:p>
    <w:p w14:paraId="711E71D7" w14:textId="380231D4" w:rsidR="008B55BE" w:rsidRDefault="008B55BE" w:rsidP="00EF3662">
      <w:pPr>
        <w:rPr>
          <w:rFonts w:ascii="GHEA Grapalat" w:hAnsi="GHEA Grapalat" w:cs="Sylfaen"/>
          <w:i/>
          <w:sz w:val="16"/>
          <w:szCs w:val="16"/>
          <w:lang w:val="hy-AM" w:eastAsia="ru-RU"/>
        </w:rPr>
      </w:pPr>
    </w:p>
    <w:p w14:paraId="473E5B12" w14:textId="3E389F33" w:rsidR="008B55BE" w:rsidRDefault="008B55BE" w:rsidP="00EF3662">
      <w:pPr>
        <w:rPr>
          <w:rFonts w:ascii="GHEA Grapalat" w:hAnsi="GHEA Grapalat" w:cs="Sylfaen"/>
          <w:i/>
          <w:sz w:val="16"/>
          <w:szCs w:val="16"/>
          <w:lang w:val="hy-AM" w:eastAsia="ru-RU"/>
        </w:rPr>
      </w:pPr>
    </w:p>
    <w:p w14:paraId="1D404351" w14:textId="77777777" w:rsidR="008B55BE" w:rsidRPr="005E1F72" w:rsidRDefault="008B55BE" w:rsidP="00EF3662">
      <w:pPr>
        <w:rPr>
          <w:rFonts w:ascii="GHEA Grapalat" w:hAnsi="GHEA Grapalat" w:cs="Sylfaen"/>
          <w:i/>
          <w:sz w:val="16"/>
          <w:szCs w:val="16"/>
          <w:lang w:val="hy-AM" w:eastAsia="ru-RU"/>
        </w:rPr>
      </w:pPr>
    </w:p>
    <w:p w14:paraId="66BD1CE4" w14:textId="77777777" w:rsidR="00B2572B" w:rsidRDefault="00B2572B" w:rsidP="00EF3662">
      <w:pPr>
        <w:rPr>
          <w:rFonts w:ascii="GHEA Grapalat" w:hAnsi="GHEA Grapalat" w:cs="Sylfaen"/>
          <w:i/>
          <w:sz w:val="16"/>
          <w:szCs w:val="16"/>
          <w:lang w:val="hy-AM" w:eastAsia="ru-RU"/>
        </w:rPr>
      </w:pPr>
    </w:p>
    <w:p w14:paraId="790D6252" w14:textId="77777777" w:rsidR="00213C0E" w:rsidRPr="005E1F72" w:rsidRDefault="00213C0E" w:rsidP="00EF3662">
      <w:pPr>
        <w:rPr>
          <w:rFonts w:ascii="GHEA Grapalat" w:hAnsi="GHEA Grapalat" w:cs="Sylfaen"/>
          <w:i/>
          <w:sz w:val="16"/>
          <w:szCs w:val="16"/>
          <w:lang w:val="hy-AM" w:eastAsia="ru-RU"/>
        </w:rPr>
      </w:pPr>
    </w:p>
    <w:p w14:paraId="09057E38" w14:textId="77777777" w:rsidR="009B5C0D" w:rsidRPr="004B2068" w:rsidRDefault="009B5C0D" w:rsidP="009B5C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2C7D7E7" w14:textId="1C834077" w:rsidR="009B5C0D" w:rsidRPr="005E1F72" w:rsidRDefault="009B5C0D" w:rsidP="009B5C0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9A19AD">
        <w:rPr>
          <w:rFonts w:ascii="GHEA Grapalat" w:hAnsi="GHEA Grapalat" w:cs="Sylfaen"/>
          <w:b/>
          <w:lang w:val="hy-AM"/>
        </w:rPr>
        <w:t>ԵՔ-ԳՀԱՇՁԲ-24/94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B27D2E" w14:textId="7FB627DD" w:rsidR="009B5C0D" w:rsidRDefault="00213C0E"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5E1F72">
        <w:rPr>
          <w:rFonts w:ascii="GHEA Grapalat" w:hAnsi="GHEA Grapalat" w:cs="Arial"/>
          <w:b/>
          <w:lang w:val="hy-AM"/>
        </w:rPr>
        <w:t xml:space="preserve"> </w:t>
      </w:r>
      <w:r w:rsidR="009B5C0D" w:rsidRPr="005E1F72">
        <w:rPr>
          <w:rFonts w:ascii="GHEA Grapalat" w:hAnsi="GHEA Grapalat" w:cs="Sylfaen"/>
          <w:b/>
          <w:lang w:val="hy-AM"/>
        </w:rPr>
        <w:t>հրավերի</w:t>
      </w:r>
    </w:p>
    <w:p w14:paraId="55791365" w14:textId="77777777" w:rsidR="009B5C0D" w:rsidRDefault="009B5C0D" w:rsidP="009B5C0D">
      <w:pPr>
        <w:pStyle w:val="BodyTextIndent3"/>
        <w:spacing w:line="240" w:lineRule="auto"/>
        <w:jc w:val="right"/>
        <w:rPr>
          <w:rFonts w:ascii="GHEA Grapalat" w:hAnsi="GHEA Grapalat" w:cs="Sylfaen"/>
          <w:b/>
          <w:lang w:val="hy-AM"/>
        </w:rPr>
      </w:pPr>
    </w:p>
    <w:p w14:paraId="20E9E0AF" w14:textId="77777777" w:rsidR="009B5C0D"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75D6EFE" w14:textId="77777777" w:rsidR="009B5C0D" w:rsidRPr="00260569"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677E2CF" w14:textId="77777777" w:rsidR="009B5C0D" w:rsidRPr="00260569" w:rsidRDefault="009B5C0D" w:rsidP="009B5C0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045058E" w14:textId="77777777" w:rsidR="009B5C0D" w:rsidRPr="00260569" w:rsidRDefault="009B5C0D" w:rsidP="009B5C0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12F2D0B6" w14:textId="77777777" w:rsidR="009B5C0D" w:rsidRPr="007862B1" w:rsidRDefault="009B5C0D" w:rsidP="009B5C0D">
      <w:pPr>
        <w:rPr>
          <w:rFonts w:ascii="GHEA Grapalat" w:hAnsi="GHEA Grapalat" w:cs="GHEA Grapalat"/>
          <w:sz w:val="20"/>
          <w:szCs w:val="20"/>
          <w:lang w:val="hy-AM"/>
        </w:rPr>
      </w:pPr>
    </w:p>
    <w:p w14:paraId="083D8B78" w14:textId="77777777" w:rsidR="009B5C0D" w:rsidRPr="00466B13" w:rsidRDefault="009B5C0D" w:rsidP="009B5C0D">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3C1C3AA8" w14:textId="77777777" w:rsidR="009B5C0D" w:rsidRPr="00466B13" w:rsidRDefault="009B5C0D" w:rsidP="009B5C0D">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03247C" w14:textId="77777777" w:rsidR="009B5C0D" w:rsidRPr="007862B1" w:rsidRDefault="009B5C0D" w:rsidP="009B5C0D">
      <w:pPr>
        <w:ind w:firstLine="708"/>
        <w:jc w:val="both"/>
        <w:rPr>
          <w:rFonts w:ascii="GHEA Grapalat" w:hAnsi="GHEA Grapalat" w:cs="GHEA Grapalat"/>
          <w:sz w:val="20"/>
          <w:szCs w:val="20"/>
          <w:lang w:val="hy-AM"/>
        </w:rPr>
      </w:pPr>
    </w:p>
    <w:p w14:paraId="6D9B80A3" w14:textId="77777777" w:rsidR="009B5C0D" w:rsidRPr="00260569" w:rsidRDefault="009B5C0D" w:rsidP="009B5C0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1A2D405" w14:textId="77777777" w:rsidR="009B5C0D" w:rsidRPr="00260569" w:rsidRDefault="009B5C0D" w:rsidP="009B5C0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EAC7F62" w14:textId="77777777" w:rsidR="009B5C0D" w:rsidRPr="00260569" w:rsidRDefault="009B5C0D" w:rsidP="009B5C0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A9FBBF4" w14:textId="77777777" w:rsidR="009B5C0D" w:rsidRPr="00260569" w:rsidRDefault="009B5C0D" w:rsidP="009B5C0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CFA4D6A" w14:textId="77777777" w:rsidR="009B5C0D" w:rsidRPr="00260569" w:rsidRDefault="009B5C0D" w:rsidP="009B5C0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978CA2E" w14:textId="77777777" w:rsidR="009B5C0D" w:rsidRPr="00260569"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9F10521" w14:textId="77777777" w:rsidR="009B5C0D" w:rsidRPr="00260569" w:rsidRDefault="009B5C0D" w:rsidP="009B5C0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5E823A" w14:textId="77777777" w:rsidR="009B5C0D" w:rsidRPr="00260569" w:rsidRDefault="009B5C0D" w:rsidP="009B5C0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AB6D09A"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6D5C24"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874B3C2"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20FBDB" w14:textId="77777777" w:rsidR="009B5C0D" w:rsidRPr="00260569" w:rsidRDefault="009B5C0D" w:rsidP="009B5C0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6AED5A" w14:textId="77777777" w:rsidR="009B5C0D" w:rsidRPr="00260569" w:rsidRDefault="009B5C0D" w:rsidP="009B5C0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208C01" w14:textId="77777777" w:rsidR="009B5C0D" w:rsidRPr="00260569" w:rsidRDefault="009B5C0D" w:rsidP="009B5C0D">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4A7FB5F" w14:textId="77777777" w:rsidR="009B5C0D" w:rsidRPr="00260569" w:rsidRDefault="009B5C0D" w:rsidP="009B5C0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6352C2"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6AE838"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1C5B7D0B" w14:textId="77777777" w:rsidR="009B5C0D" w:rsidRPr="00260569" w:rsidRDefault="009B5C0D" w:rsidP="009B5C0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D8DA85" w14:textId="77777777" w:rsidR="009B5C0D" w:rsidRPr="007862B1" w:rsidRDefault="009B5C0D" w:rsidP="009B5C0D">
      <w:pPr>
        <w:jc w:val="both"/>
        <w:rPr>
          <w:rFonts w:ascii="GHEA Grapalat" w:hAnsi="GHEA Grapalat" w:cs="GHEA Grapalat"/>
          <w:sz w:val="20"/>
          <w:szCs w:val="20"/>
          <w:lang w:val="hy-AM"/>
        </w:rPr>
      </w:pPr>
    </w:p>
    <w:p w14:paraId="2644241E" w14:textId="77777777" w:rsidR="009B5C0D" w:rsidRPr="007862B1" w:rsidRDefault="009B5C0D" w:rsidP="009B5C0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F2A59D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36C600E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1E39D2"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9D1032" w14:textId="77777777" w:rsidR="009B5C0D" w:rsidRPr="007862B1" w:rsidDel="00A13215"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831F03"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498F8F" w14:textId="77777777" w:rsidR="009B5C0D" w:rsidRPr="007862B1" w:rsidRDefault="009B5C0D" w:rsidP="009B5C0D">
      <w:pPr>
        <w:ind w:firstLine="567"/>
        <w:jc w:val="both"/>
        <w:rPr>
          <w:rFonts w:ascii="GHEA Grapalat" w:hAnsi="GHEA Grapalat" w:cs="GHEA Grapalat"/>
          <w:sz w:val="20"/>
          <w:szCs w:val="20"/>
          <w:lang w:val="hy-AM"/>
        </w:rPr>
      </w:pPr>
    </w:p>
    <w:p w14:paraId="21150FC8" w14:textId="77777777" w:rsidR="009B5C0D" w:rsidRPr="005E1F72" w:rsidRDefault="009B5C0D" w:rsidP="009B5C0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00B334A" w14:textId="77777777" w:rsidR="009B5C0D" w:rsidRPr="005E1F72" w:rsidRDefault="009B5C0D" w:rsidP="009B5C0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8BB78A0"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1B0F4454"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3BD18D1"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86DDCA5"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B6942A" w14:textId="77777777" w:rsidR="009B5C0D" w:rsidRPr="001F0879"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5ECA3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80EB09"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C59B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ED3D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5F0F16"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26FB2"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13DC0D" w14:textId="77777777" w:rsidR="009B5C0D" w:rsidRDefault="009B5C0D" w:rsidP="009B5C0D">
      <w:pPr>
        <w:jc w:val="both"/>
        <w:rPr>
          <w:rFonts w:ascii="GHEA Grapalat" w:hAnsi="GHEA Grapalat"/>
          <w:sz w:val="18"/>
          <w:szCs w:val="18"/>
          <w:u w:val="single"/>
          <w:vertAlign w:val="superscript"/>
          <w:lang w:val="hy-AM"/>
        </w:rPr>
      </w:pPr>
    </w:p>
    <w:p w14:paraId="77EDB723"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7597A070" w14:textId="77777777" w:rsidR="009B5C0D" w:rsidRPr="00631658" w:rsidRDefault="009B5C0D" w:rsidP="009B5C0D">
      <w:pPr>
        <w:jc w:val="both"/>
        <w:rPr>
          <w:rFonts w:ascii="GHEA Grapalat" w:hAnsi="GHEA Grapalat"/>
          <w:sz w:val="20"/>
          <w:szCs w:val="20"/>
          <w:lang w:val="hy-AM"/>
        </w:rPr>
      </w:pPr>
    </w:p>
    <w:p w14:paraId="54F2EA16"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60B4282" w14:textId="77777777" w:rsidR="009B5C0D" w:rsidRPr="0068528C" w:rsidRDefault="009B5C0D" w:rsidP="009B5C0D">
      <w:pPr>
        <w:jc w:val="both"/>
        <w:rPr>
          <w:rFonts w:ascii="GHEA Grapalat" w:hAnsi="GHEA Grapalat"/>
          <w:sz w:val="18"/>
          <w:szCs w:val="18"/>
          <w:vertAlign w:val="superscript"/>
          <w:lang w:val="hy-AM"/>
        </w:rPr>
      </w:pPr>
    </w:p>
    <w:p w14:paraId="79033A02" w14:textId="77777777" w:rsidR="009B5C0D" w:rsidRPr="0068528C" w:rsidRDefault="009B5C0D" w:rsidP="009B5C0D">
      <w:pPr>
        <w:jc w:val="both"/>
        <w:rPr>
          <w:rFonts w:ascii="GHEA Grapalat" w:hAnsi="GHEA Grapalat" w:cs="GHEA Grapalat"/>
          <w:i/>
          <w:sz w:val="18"/>
          <w:szCs w:val="18"/>
          <w:lang w:val="hy-AM"/>
        </w:rPr>
      </w:pPr>
    </w:p>
    <w:p w14:paraId="0BD55531" w14:textId="77777777" w:rsidR="009B5C0D" w:rsidRPr="005E1F72"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231F306"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D17833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4E5D4"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B31B5C7" w14:textId="77777777" w:rsidR="009B5C0D" w:rsidRPr="005E1F72" w:rsidRDefault="009B5C0D" w:rsidP="007D42B0">
            <w:pPr>
              <w:jc w:val="center"/>
              <w:rPr>
                <w:rFonts w:ascii="GHEA Grapalat" w:hAnsi="GHEA Grapalat" w:cs="Arial"/>
                <w:bCs/>
                <w:i/>
                <w:sz w:val="20"/>
                <w:szCs w:val="20"/>
              </w:rPr>
            </w:pPr>
          </w:p>
        </w:tc>
      </w:tr>
      <w:tr w:rsidR="009B5C0D" w:rsidRPr="005E1F72" w14:paraId="72531C2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7D0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1AD44D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B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6F58CEF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CDA3"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B5C0D" w:rsidRPr="005E1F72" w14:paraId="117BFE3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B106"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B5C0D" w:rsidRPr="005E1F72" w14:paraId="2B1C9073"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3241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B5C0D" w:rsidRPr="005E1F72" w14:paraId="4A915FB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5C8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3910D62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1EF2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205F6D0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835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3803CFF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B03D"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0D548CB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D9B89"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E5A41B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404A" w14:textId="223B37BE"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301A080D"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7DAB"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146DDDA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A92B"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1126635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C2B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6D14C4F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9BF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B5C0D" w:rsidRPr="005E1F72" w14:paraId="79E446C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191"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5E275A9C" w14:textId="77777777" w:rsidTr="007D42B0">
        <w:trPr>
          <w:trHeight w:val="20"/>
        </w:trPr>
        <w:tc>
          <w:tcPr>
            <w:tcW w:w="10980" w:type="dxa"/>
            <w:gridSpan w:val="2"/>
            <w:tcBorders>
              <w:top w:val="single" w:sz="4" w:space="0" w:color="auto"/>
              <w:left w:val="single" w:sz="4" w:space="0" w:color="auto"/>
              <w:right w:val="single" w:sz="4" w:space="0" w:color="000000"/>
            </w:tcBorders>
            <w:noWrap/>
            <w:vAlign w:val="center"/>
          </w:tcPr>
          <w:p w14:paraId="457CC1E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4DBD960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C0C8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D089809" w14:textId="77777777" w:rsidR="009B5C0D" w:rsidRPr="005E1F72" w:rsidRDefault="009B5C0D" w:rsidP="007D42B0">
            <w:pPr>
              <w:rPr>
                <w:rFonts w:ascii="GHEA Grapalat" w:hAnsi="GHEA Grapalat" w:cs="Sylfaen"/>
                <w:sz w:val="20"/>
                <w:szCs w:val="20"/>
                <w:lang w:val="ru-RU"/>
              </w:rPr>
            </w:pPr>
          </w:p>
        </w:tc>
      </w:tr>
      <w:tr w:rsidR="009B5C0D" w:rsidRPr="005E1F72" w14:paraId="5071B77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F8B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1205536" w14:textId="77777777" w:rsidR="009B5C0D" w:rsidRPr="005E1F72" w:rsidRDefault="009B5C0D" w:rsidP="007D42B0">
            <w:pPr>
              <w:rPr>
                <w:rFonts w:ascii="GHEA Grapalat" w:hAnsi="GHEA Grapalat" w:cs="Sylfaen"/>
                <w:sz w:val="20"/>
                <w:szCs w:val="20"/>
                <w:lang w:val="hy-AM"/>
              </w:rPr>
            </w:pPr>
          </w:p>
        </w:tc>
      </w:tr>
      <w:tr w:rsidR="009B5C0D" w:rsidRPr="005E1F72" w14:paraId="5ABBEBC4"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3598D2B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42D94E90" w14:textId="77777777" w:rsidR="009B5C0D" w:rsidRPr="005E1F72" w:rsidRDefault="009B5C0D" w:rsidP="007D42B0">
            <w:pPr>
              <w:rPr>
                <w:rFonts w:ascii="GHEA Grapalat" w:hAnsi="GHEA Grapalat" w:cs="Sylfaen"/>
                <w:sz w:val="20"/>
                <w:szCs w:val="20"/>
              </w:rPr>
            </w:pPr>
          </w:p>
          <w:p w14:paraId="25A7C31B"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49FA7" w14:textId="77777777" w:rsidR="009B5C0D" w:rsidRPr="005E1F72" w:rsidRDefault="009B5C0D" w:rsidP="007D42B0">
            <w:pPr>
              <w:rPr>
                <w:rFonts w:ascii="GHEA Grapalat" w:hAnsi="GHEA Grapalat" w:cs="Tahoma"/>
                <w:color w:val="000000"/>
                <w:sz w:val="20"/>
                <w:szCs w:val="20"/>
              </w:rPr>
            </w:pPr>
          </w:p>
          <w:p w14:paraId="569D9006" w14:textId="77777777" w:rsidR="009B5C0D" w:rsidRPr="005E1F72" w:rsidRDefault="009B5C0D" w:rsidP="007D42B0">
            <w:pPr>
              <w:rPr>
                <w:rFonts w:ascii="GHEA Grapalat" w:hAnsi="GHEA Grapalat" w:cs="Sylfaen"/>
                <w:sz w:val="20"/>
                <w:szCs w:val="20"/>
              </w:rPr>
            </w:pPr>
          </w:p>
          <w:p w14:paraId="75AB258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CB5C5F" w14:textId="77777777" w:rsidR="009B5C0D" w:rsidRPr="005E1F72" w:rsidRDefault="009B5C0D" w:rsidP="007D42B0">
            <w:pPr>
              <w:rPr>
                <w:rFonts w:ascii="GHEA Grapalat" w:hAnsi="GHEA Grapalat" w:cs="Sylfaen"/>
                <w:sz w:val="20"/>
                <w:szCs w:val="20"/>
              </w:rPr>
            </w:pPr>
          </w:p>
          <w:p w14:paraId="31A3887F"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9B83DC3"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5C264292"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4C7FC"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808EC6E" w14:textId="77777777" w:rsidR="009B5C0D" w:rsidRPr="005E1F72" w:rsidRDefault="009B5C0D" w:rsidP="007D42B0">
            <w:pPr>
              <w:jc w:val="right"/>
              <w:rPr>
                <w:rFonts w:ascii="GHEA Grapalat" w:hAnsi="GHEA Grapalat" w:cs="Sylfaen"/>
                <w:sz w:val="20"/>
                <w:szCs w:val="20"/>
              </w:rPr>
            </w:pPr>
          </w:p>
          <w:p w14:paraId="096328A8"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C1B6FB3" w14:textId="77777777" w:rsidR="009B5C0D" w:rsidRPr="005E1F72" w:rsidRDefault="009B5C0D" w:rsidP="007D42B0">
            <w:pPr>
              <w:jc w:val="right"/>
              <w:rPr>
                <w:rFonts w:ascii="GHEA Grapalat" w:hAnsi="GHEA Grapalat" w:cs="Tahoma"/>
                <w:color w:val="000000"/>
                <w:sz w:val="20"/>
                <w:szCs w:val="20"/>
              </w:rPr>
            </w:pPr>
          </w:p>
          <w:p w14:paraId="0399087D" w14:textId="77777777" w:rsidR="009B5C0D" w:rsidRPr="005E1F72" w:rsidRDefault="009B5C0D" w:rsidP="007D42B0">
            <w:pPr>
              <w:jc w:val="right"/>
              <w:rPr>
                <w:rFonts w:ascii="GHEA Grapalat" w:hAnsi="GHEA Grapalat" w:cs="Tahoma"/>
                <w:color w:val="000000"/>
                <w:sz w:val="20"/>
                <w:szCs w:val="20"/>
              </w:rPr>
            </w:pPr>
          </w:p>
          <w:p w14:paraId="20E74A73"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1FE99A" w14:textId="77777777" w:rsidR="009B5C0D" w:rsidRPr="005E1F72" w:rsidRDefault="009B5C0D" w:rsidP="007D42B0">
            <w:pPr>
              <w:jc w:val="right"/>
              <w:rPr>
                <w:rFonts w:ascii="GHEA Grapalat" w:hAnsi="GHEA Grapalat" w:cs="Sylfaen"/>
                <w:sz w:val="20"/>
                <w:szCs w:val="20"/>
              </w:rPr>
            </w:pPr>
          </w:p>
          <w:p w14:paraId="3751B241"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4304460" w14:textId="77777777" w:rsidR="009B5C0D" w:rsidRPr="005E1F72" w:rsidRDefault="009B5C0D" w:rsidP="007D42B0">
            <w:pPr>
              <w:jc w:val="right"/>
              <w:rPr>
                <w:rFonts w:ascii="GHEA Grapalat" w:hAnsi="GHEA Grapalat" w:cs="Sylfaen"/>
                <w:sz w:val="20"/>
                <w:szCs w:val="20"/>
              </w:rPr>
            </w:pPr>
          </w:p>
        </w:tc>
      </w:tr>
      <w:tr w:rsidR="009B5C0D" w:rsidRPr="005E1F72" w14:paraId="14B016B6"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7650B6A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17D5A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11039D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688CE9E"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396B5C7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6C80020" w14:textId="77777777" w:rsidR="009B5C0D" w:rsidRPr="005E1F72" w:rsidRDefault="009B5C0D" w:rsidP="007D42B0">
            <w:pPr>
              <w:rPr>
                <w:rFonts w:ascii="GHEA Grapalat" w:hAnsi="GHEA Grapalat" w:cs="Tahoma"/>
                <w:color w:val="000000"/>
                <w:sz w:val="20"/>
                <w:szCs w:val="20"/>
              </w:rPr>
            </w:pPr>
          </w:p>
          <w:p w14:paraId="21B9A7DD"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6993C3"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F568ECE" w14:textId="77777777" w:rsidR="009B5C0D" w:rsidRPr="005E1F72" w:rsidRDefault="009B5C0D" w:rsidP="007D42B0">
            <w:pPr>
              <w:jc w:val="right"/>
              <w:rPr>
                <w:rFonts w:ascii="GHEA Grapalat" w:hAnsi="GHEA Grapalat" w:cs="Tahoma"/>
                <w:color w:val="000000"/>
                <w:sz w:val="20"/>
                <w:szCs w:val="20"/>
              </w:rPr>
            </w:pPr>
          </w:p>
          <w:p w14:paraId="66B17569" w14:textId="77777777" w:rsidR="009B5C0D" w:rsidRPr="005E1F72" w:rsidRDefault="009B5C0D" w:rsidP="007D42B0">
            <w:pPr>
              <w:jc w:val="right"/>
              <w:rPr>
                <w:rFonts w:ascii="GHEA Grapalat" w:hAnsi="GHEA Grapalat" w:cs="Tahoma"/>
                <w:color w:val="000000"/>
                <w:sz w:val="20"/>
                <w:szCs w:val="20"/>
              </w:rPr>
            </w:pPr>
          </w:p>
          <w:p w14:paraId="40F231A9"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667E52E"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ACFE5CE" w14:textId="77777777" w:rsidR="009B5C0D" w:rsidRPr="005E1F72" w:rsidRDefault="009B5C0D" w:rsidP="007D42B0">
            <w:pPr>
              <w:jc w:val="right"/>
              <w:rPr>
                <w:rFonts w:ascii="GHEA Grapalat" w:hAnsi="GHEA Grapalat" w:cs="Arial"/>
                <w:sz w:val="20"/>
                <w:szCs w:val="20"/>
                <w:lang w:val="hy-AM"/>
              </w:rPr>
            </w:pPr>
          </w:p>
        </w:tc>
      </w:tr>
      <w:tr w:rsidR="009B5C0D" w:rsidRPr="005E1F72" w14:paraId="11C1821E"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4263F5C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0FD956FF" w14:textId="77777777" w:rsidR="009B5C0D" w:rsidRPr="005E1F72" w:rsidRDefault="009B5C0D" w:rsidP="007D42B0">
            <w:pPr>
              <w:rPr>
                <w:rFonts w:ascii="GHEA Grapalat" w:hAnsi="GHEA Grapalat" w:cs="Sylfaen"/>
                <w:sz w:val="20"/>
                <w:szCs w:val="20"/>
              </w:rPr>
            </w:pPr>
          </w:p>
          <w:p w14:paraId="1FEB3DD8" w14:textId="77777777" w:rsidR="009B5C0D" w:rsidRPr="005E1F72" w:rsidRDefault="009B5C0D" w:rsidP="007D42B0">
            <w:pPr>
              <w:rPr>
                <w:rFonts w:ascii="GHEA Grapalat" w:hAnsi="GHEA Grapalat" w:cs="Sylfaen"/>
                <w:sz w:val="20"/>
                <w:szCs w:val="20"/>
              </w:rPr>
            </w:pPr>
          </w:p>
          <w:p w14:paraId="1EB04CB4"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C7B68EF" w14:textId="77777777" w:rsidR="009B5C0D" w:rsidRPr="005E1F72" w:rsidRDefault="009B5C0D" w:rsidP="007D42B0">
            <w:pPr>
              <w:rPr>
                <w:rFonts w:ascii="GHEA Grapalat" w:hAnsi="GHEA Grapalat" w:cs="Sylfaen"/>
                <w:sz w:val="20"/>
                <w:szCs w:val="20"/>
              </w:rPr>
            </w:pPr>
          </w:p>
          <w:p w14:paraId="557586F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8C7B289"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18EE76"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178103A7" w14:textId="77777777" w:rsidR="009B5C0D" w:rsidRPr="005E1F72" w:rsidRDefault="009B5C0D" w:rsidP="007D42B0">
            <w:pPr>
              <w:rPr>
                <w:rFonts w:ascii="GHEA Grapalat" w:hAnsi="GHEA Grapalat" w:cs="Sylfaen"/>
                <w:sz w:val="20"/>
                <w:szCs w:val="20"/>
              </w:rPr>
            </w:pPr>
          </w:p>
          <w:p w14:paraId="4B75EEE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065A76C6"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8B4A84" w14:textId="77777777" w:rsidR="009B5C0D" w:rsidRPr="005E1F72" w:rsidRDefault="009B5C0D" w:rsidP="007D42B0">
            <w:pPr>
              <w:rPr>
                <w:rFonts w:ascii="GHEA Grapalat" w:hAnsi="GHEA Grapalat" w:cs="Sylfaen"/>
                <w:color w:val="000000"/>
                <w:sz w:val="20"/>
                <w:szCs w:val="20"/>
              </w:rPr>
            </w:pPr>
          </w:p>
          <w:p w14:paraId="15B699D3" w14:textId="77777777" w:rsidR="009B5C0D" w:rsidRPr="005E1F72" w:rsidRDefault="009B5C0D" w:rsidP="007D42B0">
            <w:pPr>
              <w:rPr>
                <w:rFonts w:ascii="GHEA Grapalat" w:hAnsi="GHEA Grapalat" w:cs="Sylfaen"/>
                <w:sz w:val="20"/>
                <w:szCs w:val="20"/>
              </w:rPr>
            </w:pPr>
          </w:p>
          <w:p w14:paraId="1937EE66" w14:textId="77777777" w:rsidR="009B5C0D" w:rsidRPr="005E1F72" w:rsidRDefault="009B5C0D" w:rsidP="007D42B0">
            <w:pPr>
              <w:jc w:val="right"/>
              <w:rPr>
                <w:rFonts w:ascii="GHEA Grapalat" w:hAnsi="GHEA Grapalat" w:cs="Arial"/>
                <w:sz w:val="20"/>
                <w:szCs w:val="20"/>
              </w:rPr>
            </w:pPr>
          </w:p>
        </w:tc>
      </w:tr>
    </w:tbl>
    <w:p w14:paraId="47A9822E"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F3EAEA"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87E26F"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6847B"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5397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9D7A7"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E30A9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1941E7"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299F1EA0" w14:textId="77777777" w:rsidTr="007D42B0">
        <w:tc>
          <w:tcPr>
            <w:tcW w:w="720" w:type="dxa"/>
            <w:tcBorders>
              <w:top w:val="single" w:sz="4" w:space="0" w:color="auto"/>
              <w:left w:val="single" w:sz="4" w:space="0" w:color="auto"/>
              <w:bottom w:val="single" w:sz="4" w:space="0" w:color="auto"/>
              <w:right w:val="single" w:sz="4" w:space="0" w:color="auto"/>
            </w:tcBorders>
          </w:tcPr>
          <w:p w14:paraId="720223F7"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AADE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5E0B1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Նշված դաշտի/</w:t>
            </w:r>
          </w:p>
          <w:p w14:paraId="01DBAC6D"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7280E0" w14:textId="77777777" w:rsidR="009B5C0D" w:rsidRPr="005E1F72" w:rsidRDefault="009B5C0D" w:rsidP="007D42B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AC702D2"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3FCEA"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CCA99EA"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37F780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C2D86F4"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F7995B8" w14:textId="77777777" w:rsidTr="007D42B0">
        <w:tc>
          <w:tcPr>
            <w:tcW w:w="720" w:type="dxa"/>
            <w:tcBorders>
              <w:top w:val="single" w:sz="4" w:space="0" w:color="auto"/>
              <w:left w:val="single" w:sz="4" w:space="0" w:color="auto"/>
              <w:bottom w:val="single" w:sz="4" w:space="0" w:color="auto"/>
              <w:right w:val="single" w:sz="4" w:space="0" w:color="auto"/>
            </w:tcBorders>
          </w:tcPr>
          <w:p w14:paraId="5866AD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275F5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E88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C214A7"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9F1871"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06668974" w14:textId="77777777" w:rsidTr="007D42B0">
        <w:tc>
          <w:tcPr>
            <w:tcW w:w="720" w:type="dxa"/>
            <w:tcBorders>
              <w:top w:val="single" w:sz="4" w:space="0" w:color="auto"/>
              <w:left w:val="single" w:sz="4" w:space="0" w:color="auto"/>
              <w:bottom w:val="single" w:sz="4" w:space="0" w:color="auto"/>
              <w:right w:val="single" w:sz="4" w:space="0" w:color="auto"/>
            </w:tcBorders>
          </w:tcPr>
          <w:p w14:paraId="5671988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F611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09F8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C256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846013"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29BAA9CD" w14:textId="77777777" w:rsidTr="007D42B0">
        <w:tc>
          <w:tcPr>
            <w:tcW w:w="720" w:type="dxa"/>
            <w:tcBorders>
              <w:top w:val="single" w:sz="4" w:space="0" w:color="auto"/>
              <w:left w:val="single" w:sz="4" w:space="0" w:color="auto"/>
              <w:bottom w:val="single" w:sz="4" w:space="0" w:color="auto"/>
              <w:right w:val="single" w:sz="4" w:space="0" w:color="auto"/>
            </w:tcBorders>
          </w:tcPr>
          <w:p w14:paraId="26B3E4BC" w14:textId="77777777" w:rsidR="009B5C0D" w:rsidRPr="005E1F72" w:rsidRDefault="009B5C0D" w:rsidP="009B5C0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5ABF9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75B02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43C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B0EE8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B5C0D" w:rsidRPr="005E1F72" w14:paraId="03DE0251" w14:textId="77777777" w:rsidTr="007D42B0">
        <w:tc>
          <w:tcPr>
            <w:tcW w:w="720" w:type="dxa"/>
            <w:tcBorders>
              <w:top w:val="single" w:sz="4" w:space="0" w:color="auto"/>
              <w:left w:val="single" w:sz="4" w:space="0" w:color="auto"/>
              <w:bottom w:val="single" w:sz="4" w:space="0" w:color="auto"/>
              <w:right w:val="single" w:sz="4" w:space="0" w:color="auto"/>
            </w:tcBorders>
          </w:tcPr>
          <w:p w14:paraId="7910D644"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F8E2C5"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2060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5469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5FE2CF2C"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B888" w14:textId="77777777" w:rsidR="009B5C0D" w:rsidRPr="005E1F72" w:rsidRDefault="009B5C0D" w:rsidP="007D42B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B5C0D" w:rsidRPr="005E1F72" w14:paraId="2C626153" w14:textId="77777777" w:rsidTr="007D42B0">
        <w:tc>
          <w:tcPr>
            <w:tcW w:w="720" w:type="dxa"/>
            <w:tcBorders>
              <w:top w:val="single" w:sz="4" w:space="0" w:color="auto"/>
              <w:left w:val="single" w:sz="4" w:space="0" w:color="auto"/>
              <w:bottom w:val="single" w:sz="4" w:space="0" w:color="auto"/>
              <w:right w:val="single" w:sz="4" w:space="0" w:color="auto"/>
            </w:tcBorders>
          </w:tcPr>
          <w:p w14:paraId="770B86C8"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3EB10D"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B061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51C9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FE7635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DBC6B2" w14:textId="77777777" w:rsidR="009B5C0D" w:rsidRPr="005E1F72" w:rsidRDefault="009B5C0D" w:rsidP="007D42B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3E5E114D" w14:textId="77777777" w:rsidTr="007D42B0">
        <w:tc>
          <w:tcPr>
            <w:tcW w:w="720" w:type="dxa"/>
            <w:tcBorders>
              <w:top w:val="single" w:sz="4" w:space="0" w:color="auto"/>
              <w:left w:val="single" w:sz="4" w:space="0" w:color="auto"/>
              <w:bottom w:val="single" w:sz="4" w:space="0" w:color="auto"/>
              <w:right w:val="single" w:sz="4" w:space="0" w:color="auto"/>
            </w:tcBorders>
          </w:tcPr>
          <w:p w14:paraId="553C6B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FA5F2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52116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5DF48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7BA4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4530922" w14:textId="77777777" w:rsidTr="007D42B0">
        <w:tc>
          <w:tcPr>
            <w:tcW w:w="720" w:type="dxa"/>
            <w:tcBorders>
              <w:top w:val="single" w:sz="4" w:space="0" w:color="auto"/>
              <w:left w:val="single" w:sz="4" w:space="0" w:color="auto"/>
              <w:bottom w:val="single" w:sz="4" w:space="0" w:color="auto"/>
              <w:right w:val="single" w:sz="4" w:space="0" w:color="auto"/>
            </w:tcBorders>
          </w:tcPr>
          <w:p w14:paraId="39CA9E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36154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DC55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A852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B33DBC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831F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4F4BB804" w14:textId="77777777" w:rsidTr="007D42B0">
        <w:tc>
          <w:tcPr>
            <w:tcW w:w="720" w:type="dxa"/>
            <w:tcBorders>
              <w:top w:val="single" w:sz="4" w:space="0" w:color="auto"/>
              <w:left w:val="single" w:sz="4" w:space="0" w:color="auto"/>
              <w:bottom w:val="single" w:sz="4" w:space="0" w:color="auto"/>
              <w:right w:val="single" w:sz="4" w:space="0" w:color="auto"/>
            </w:tcBorders>
          </w:tcPr>
          <w:p w14:paraId="109235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167D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C94E3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9724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632351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F2C3DC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4B42825A" w14:textId="77777777" w:rsidTr="007D42B0">
        <w:tc>
          <w:tcPr>
            <w:tcW w:w="720" w:type="dxa"/>
            <w:tcBorders>
              <w:top w:val="single" w:sz="4" w:space="0" w:color="auto"/>
              <w:left w:val="single" w:sz="4" w:space="0" w:color="auto"/>
              <w:bottom w:val="single" w:sz="4" w:space="0" w:color="auto"/>
              <w:right w:val="single" w:sz="4" w:space="0" w:color="auto"/>
            </w:tcBorders>
          </w:tcPr>
          <w:p w14:paraId="26DF43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7B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D09B3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066C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2D39E3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684C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01B98857" w14:textId="77777777" w:rsidTr="007D42B0">
        <w:tc>
          <w:tcPr>
            <w:tcW w:w="720" w:type="dxa"/>
            <w:tcBorders>
              <w:top w:val="single" w:sz="4" w:space="0" w:color="auto"/>
              <w:left w:val="single" w:sz="4" w:space="0" w:color="auto"/>
              <w:bottom w:val="single" w:sz="4" w:space="0" w:color="auto"/>
              <w:right w:val="single" w:sz="4" w:space="0" w:color="auto"/>
            </w:tcBorders>
          </w:tcPr>
          <w:p w14:paraId="518F92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F925D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CC26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9DBF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60E7FBE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B6B1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2D2AB477" w14:textId="77777777" w:rsidTr="007D42B0">
        <w:tc>
          <w:tcPr>
            <w:tcW w:w="720" w:type="dxa"/>
            <w:tcBorders>
              <w:top w:val="single" w:sz="4" w:space="0" w:color="auto"/>
              <w:left w:val="single" w:sz="4" w:space="0" w:color="auto"/>
              <w:bottom w:val="single" w:sz="4" w:space="0" w:color="auto"/>
              <w:right w:val="single" w:sz="4" w:space="0" w:color="auto"/>
            </w:tcBorders>
          </w:tcPr>
          <w:p w14:paraId="45B020A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E1CFF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2DAD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1595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408D6181"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27838"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737E48DD" w14:textId="77777777" w:rsidTr="007D42B0">
        <w:tc>
          <w:tcPr>
            <w:tcW w:w="720" w:type="dxa"/>
            <w:tcBorders>
              <w:top w:val="single" w:sz="4" w:space="0" w:color="auto"/>
              <w:left w:val="single" w:sz="4" w:space="0" w:color="auto"/>
              <w:bottom w:val="single" w:sz="4" w:space="0" w:color="auto"/>
              <w:right w:val="single" w:sz="4" w:space="0" w:color="auto"/>
            </w:tcBorders>
          </w:tcPr>
          <w:p w14:paraId="5A5A14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E247F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FF0274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F800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27F269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2F95D5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5E6FC979" w14:textId="77777777" w:rsidTr="007D42B0">
        <w:tc>
          <w:tcPr>
            <w:tcW w:w="720" w:type="dxa"/>
            <w:tcBorders>
              <w:top w:val="single" w:sz="4" w:space="0" w:color="auto"/>
              <w:left w:val="single" w:sz="4" w:space="0" w:color="auto"/>
              <w:bottom w:val="single" w:sz="4" w:space="0" w:color="auto"/>
              <w:right w:val="single" w:sz="4" w:space="0" w:color="auto"/>
            </w:tcBorders>
          </w:tcPr>
          <w:p w14:paraId="4EBE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1C63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92C2C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A94E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2C4C1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3FEE3C18" w14:textId="77777777" w:rsidTr="007D42B0">
        <w:tc>
          <w:tcPr>
            <w:tcW w:w="720" w:type="dxa"/>
            <w:tcBorders>
              <w:top w:val="single" w:sz="4" w:space="0" w:color="auto"/>
              <w:left w:val="single" w:sz="4" w:space="0" w:color="auto"/>
              <w:bottom w:val="single" w:sz="4" w:space="0" w:color="auto"/>
              <w:right w:val="single" w:sz="4" w:space="0" w:color="auto"/>
            </w:tcBorders>
          </w:tcPr>
          <w:p w14:paraId="01910CD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7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CC1617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41BB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B68B7C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60140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422A4D6A" w14:textId="77777777" w:rsidTr="007D42B0">
        <w:tc>
          <w:tcPr>
            <w:tcW w:w="720" w:type="dxa"/>
            <w:tcBorders>
              <w:top w:val="single" w:sz="4" w:space="0" w:color="auto"/>
              <w:left w:val="single" w:sz="4" w:space="0" w:color="auto"/>
              <w:bottom w:val="single" w:sz="4" w:space="0" w:color="auto"/>
              <w:right w:val="single" w:sz="4" w:space="0" w:color="auto"/>
            </w:tcBorders>
          </w:tcPr>
          <w:p w14:paraId="31844AD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38306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5A614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628DA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2E0E2F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6FC02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B5C0D" w:rsidRPr="00CA5B7F" w14:paraId="61FF32D3" w14:textId="77777777" w:rsidTr="007D42B0">
        <w:tc>
          <w:tcPr>
            <w:tcW w:w="720" w:type="dxa"/>
            <w:tcBorders>
              <w:top w:val="single" w:sz="4" w:space="0" w:color="auto"/>
              <w:left w:val="single" w:sz="4" w:space="0" w:color="auto"/>
              <w:bottom w:val="single" w:sz="4" w:space="0" w:color="auto"/>
              <w:right w:val="single" w:sz="4" w:space="0" w:color="auto"/>
            </w:tcBorders>
          </w:tcPr>
          <w:p w14:paraId="6BE8B86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F767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51B92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914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5DF5A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B39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7A0BB698" w14:textId="77777777" w:rsidTr="007D42B0">
        <w:tc>
          <w:tcPr>
            <w:tcW w:w="720" w:type="dxa"/>
            <w:tcBorders>
              <w:top w:val="single" w:sz="4" w:space="0" w:color="auto"/>
              <w:left w:val="single" w:sz="4" w:space="0" w:color="auto"/>
              <w:bottom w:val="single" w:sz="4" w:space="0" w:color="auto"/>
              <w:right w:val="single" w:sz="4" w:space="0" w:color="auto"/>
            </w:tcBorders>
          </w:tcPr>
          <w:p w14:paraId="164DB83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127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861C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0B2D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0AA2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CA5B7F" w14:paraId="4E514200" w14:textId="77777777" w:rsidTr="007D42B0">
        <w:tc>
          <w:tcPr>
            <w:tcW w:w="720" w:type="dxa"/>
            <w:tcBorders>
              <w:top w:val="single" w:sz="4" w:space="0" w:color="auto"/>
              <w:left w:val="single" w:sz="4" w:space="0" w:color="auto"/>
              <w:bottom w:val="single" w:sz="4" w:space="0" w:color="auto"/>
              <w:right w:val="single" w:sz="4" w:space="0" w:color="auto"/>
            </w:tcBorders>
          </w:tcPr>
          <w:p w14:paraId="2E68D34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7E91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98310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CAF8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06C8C6"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68D5DAF5" w14:textId="77777777" w:rsidTr="007D42B0">
        <w:tc>
          <w:tcPr>
            <w:tcW w:w="720" w:type="dxa"/>
            <w:tcBorders>
              <w:top w:val="single" w:sz="4" w:space="0" w:color="auto"/>
              <w:left w:val="single" w:sz="4" w:space="0" w:color="auto"/>
              <w:bottom w:val="single" w:sz="4" w:space="0" w:color="auto"/>
              <w:right w:val="single" w:sz="4" w:space="0" w:color="auto"/>
            </w:tcBorders>
          </w:tcPr>
          <w:p w14:paraId="1E5DCD6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D7BE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A7091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4655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7F81687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927D1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B5C0D" w:rsidRPr="00CA5B7F" w14:paraId="790095E1" w14:textId="77777777" w:rsidTr="007D42B0">
        <w:tc>
          <w:tcPr>
            <w:tcW w:w="720" w:type="dxa"/>
            <w:tcBorders>
              <w:top w:val="single" w:sz="4" w:space="0" w:color="auto"/>
              <w:left w:val="single" w:sz="4" w:space="0" w:color="auto"/>
              <w:bottom w:val="single" w:sz="4" w:space="0" w:color="auto"/>
              <w:right w:val="single" w:sz="4" w:space="0" w:color="auto"/>
            </w:tcBorders>
          </w:tcPr>
          <w:p w14:paraId="6F3DCFA7"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54340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5CBBD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F3C5D"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DDB8F08"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B0AF82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DFC11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6DEDB7FF" w14:textId="77777777" w:rsidTr="007D42B0">
        <w:tc>
          <w:tcPr>
            <w:tcW w:w="720" w:type="dxa"/>
            <w:tcBorders>
              <w:top w:val="single" w:sz="4" w:space="0" w:color="auto"/>
              <w:left w:val="single" w:sz="4" w:space="0" w:color="auto"/>
              <w:bottom w:val="single" w:sz="4" w:space="0" w:color="auto"/>
              <w:right w:val="single" w:sz="4" w:space="0" w:color="auto"/>
            </w:tcBorders>
          </w:tcPr>
          <w:p w14:paraId="2682CDD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FFA7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CD777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2CC3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36047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9269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E10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B5C0D" w:rsidRPr="00CA5B7F" w14:paraId="4A307701" w14:textId="77777777" w:rsidTr="007D42B0">
        <w:tc>
          <w:tcPr>
            <w:tcW w:w="720" w:type="dxa"/>
            <w:tcBorders>
              <w:top w:val="single" w:sz="4" w:space="0" w:color="auto"/>
              <w:left w:val="single" w:sz="4" w:space="0" w:color="auto"/>
              <w:bottom w:val="single" w:sz="4" w:space="0" w:color="auto"/>
              <w:right w:val="single" w:sz="4" w:space="0" w:color="auto"/>
            </w:tcBorders>
          </w:tcPr>
          <w:p w14:paraId="53B8B5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06F15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6672B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BF97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BAD8D3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103C8C"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EF831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08557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6857D9C" w14:textId="77777777" w:rsidR="009B5C0D" w:rsidRPr="005E1F72" w:rsidRDefault="009B5C0D" w:rsidP="007D42B0">
            <w:pPr>
              <w:jc w:val="center"/>
              <w:rPr>
                <w:rFonts w:ascii="GHEA Grapalat" w:hAnsi="GHEA Grapalat"/>
                <w:sz w:val="20"/>
                <w:szCs w:val="20"/>
                <w:lang w:val="hy-AM"/>
              </w:rPr>
            </w:pPr>
          </w:p>
        </w:tc>
      </w:tr>
      <w:tr w:rsidR="009B5C0D" w:rsidRPr="00CA5B7F" w14:paraId="4E95EDE6"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0523715"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17F2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C5ACB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FC87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2D3A4AD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56944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483C7D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65356B37" w14:textId="77777777" w:rsidTr="007D42B0">
        <w:tc>
          <w:tcPr>
            <w:tcW w:w="720" w:type="dxa"/>
            <w:tcBorders>
              <w:top w:val="single" w:sz="4" w:space="0" w:color="auto"/>
              <w:left w:val="single" w:sz="4" w:space="0" w:color="auto"/>
              <w:bottom w:val="single" w:sz="4" w:space="0" w:color="auto"/>
              <w:right w:val="single" w:sz="4" w:space="0" w:color="auto"/>
            </w:tcBorders>
          </w:tcPr>
          <w:p w14:paraId="68D481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F2EE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67C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CC5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094E65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FA056F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B5C0D" w:rsidRPr="005E1F72" w14:paraId="51347E69"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D5F183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1AE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0F7DC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5D8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7FA184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6D3D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3E487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01CD1D09" w14:textId="77777777" w:rsidTr="007D42B0">
        <w:tc>
          <w:tcPr>
            <w:tcW w:w="720" w:type="dxa"/>
            <w:tcBorders>
              <w:top w:val="single" w:sz="4" w:space="0" w:color="auto"/>
              <w:left w:val="single" w:sz="4" w:space="0" w:color="auto"/>
              <w:bottom w:val="single" w:sz="4" w:space="0" w:color="auto"/>
              <w:right w:val="single" w:sz="4" w:space="0" w:color="auto"/>
            </w:tcBorders>
          </w:tcPr>
          <w:p w14:paraId="65E268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C42F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513D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C0F8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70CEC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DCC70E" w14:textId="77777777" w:rsidR="009B5C0D" w:rsidRPr="005E1F72" w:rsidRDefault="009B5C0D" w:rsidP="007D42B0">
            <w:pPr>
              <w:jc w:val="center"/>
              <w:rPr>
                <w:rFonts w:ascii="GHEA Grapalat" w:hAnsi="GHEA Grapalat"/>
                <w:sz w:val="20"/>
                <w:szCs w:val="20"/>
              </w:rPr>
            </w:pPr>
          </w:p>
        </w:tc>
      </w:tr>
      <w:tr w:rsidR="009B5C0D" w:rsidRPr="005E1F72" w14:paraId="64786B28"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34DF978B"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C58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0A27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F5D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D02A16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F61B0D" w14:textId="77777777" w:rsidR="009B5C0D" w:rsidRPr="005E1F72" w:rsidRDefault="009B5C0D" w:rsidP="007D42B0">
            <w:pPr>
              <w:jc w:val="center"/>
              <w:rPr>
                <w:rFonts w:ascii="GHEA Grapalat" w:hAnsi="GHEA Grapalat"/>
                <w:sz w:val="20"/>
                <w:szCs w:val="20"/>
              </w:rPr>
            </w:pPr>
          </w:p>
        </w:tc>
      </w:tr>
      <w:tr w:rsidR="009B5C0D" w:rsidRPr="005E1F72" w14:paraId="44E8DB43" w14:textId="77777777" w:rsidTr="007D42B0">
        <w:tc>
          <w:tcPr>
            <w:tcW w:w="720" w:type="dxa"/>
            <w:tcBorders>
              <w:top w:val="single" w:sz="4" w:space="0" w:color="auto"/>
              <w:left w:val="single" w:sz="4" w:space="0" w:color="auto"/>
              <w:bottom w:val="single" w:sz="4" w:space="0" w:color="auto"/>
              <w:right w:val="single" w:sz="4" w:space="0" w:color="auto"/>
            </w:tcBorders>
          </w:tcPr>
          <w:p w14:paraId="7AB3C88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20CB9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2E628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5A6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7B5B4DA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BEA5BA" w14:textId="77777777" w:rsidR="009B5C0D" w:rsidRPr="005E1F72" w:rsidRDefault="009B5C0D" w:rsidP="007D42B0">
            <w:pPr>
              <w:jc w:val="center"/>
              <w:rPr>
                <w:rFonts w:ascii="GHEA Grapalat" w:hAnsi="GHEA Grapalat"/>
                <w:sz w:val="20"/>
                <w:szCs w:val="20"/>
              </w:rPr>
            </w:pPr>
          </w:p>
        </w:tc>
      </w:tr>
      <w:tr w:rsidR="009B5C0D" w:rsidRPr="005E1F72" w14:paraId="7A1DB92F" w14:textId="77777777" w:rsidTr="007D42B0">
        <w:tc>
          <w:tcPr>
            <w:tcW w:w="720" w:type="dxa"/>
            <w:tcBorders>
              <w:top w:val="single" w:sz="4" w:space="0" w:color="auto"/>
              <w:left w:val="single" w:sz="4" w:space="0" w:color="auto"/>
              <w:bottom w:val="single" w:sz="4" w:space="0" w:color="auto"/>
              <w:right w:val="single" w:sz="4" w:space="0" w:color="auto"/>
            </w:tcBorders>
          </w:tcPr>
          <w:p w14:paraId="34307B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016EE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0845B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882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D5812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CDA41C" w14:textId="77777777" w:rsidR="009B5C0D" w:rsidRPr="005E1F72" w:rsidRDefault="009B5C0D" w:rsidP="007D42B0">
            <w:pPr>
              <w:jc w:val="center"/>
              <w:rPr>
                <w:rFonts w:ascii="GHEA Grapalat" w:hAnsi="GHEA Grapalat"/>
                <w:sz w:val="20"/>
                <w:szCs w:val="20"/>
              </w:rPr>
            </w:pPr>
          </w:p>
        </w:tc>
      </w:tr>
      <w:tr w:rsidR="009B5C0D" w:rsidRPr="005E1F72" w14:paraId="149EB6A1" w14:textId="77777777" w:rsidTr="007D42B0">
        <w:tc>
          <w:tcPr>
            <w:tcW w:w="720" w:type="dxa"/>
            <w:tcBorders>
              <w:top w:val="single" w:sz="4" w:space="0" w:color="auto"/>
              <w:left w:val="single" w:sz="4" w:space="0" w:color="auto"/>
              <w:bottom w:val="single" w:sz="4" w:space="0" w:color="auto"/>
              <w:right w:val="single" w:sz="4" w:space="0" w:color="auto"/>
            </w:tcBorders>
          </w:tcPr>
          <w:p w14:paraId="6156394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E161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6BB78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CA5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E25BC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6FB2D" w14:textId="77777777" w:rsidR="009B5C0D" w:rsidRPr="005E1F72" w:rsidRDefault="009B5C0D" w:rsidP="007D42B0">
            <w:pPr>
              <w:jc w:val="center"/>
              <w:rPr>
                <w:rFonts w:ascii="GHEA Grapalat" w:hAnsi="GHEA Grapalat"/>
                <w:sz w:val="20"/>
                <w:szCs w:val="20"/>
              </w:rPr>
            </w:pPr>
          </w:p>
        </w:tc>
      </w:tr>
      <w:tr w:rsidR="009B5C0D" w:rsidRPr="000E3911" w14:paraId="05E60C57" w14:textId="77777777" w:rsidTr="007D42B0">
        <w:tc>
          <w:tcPr>
            <w:tcW w:w="720" w:type="dxa"/>
            <w:tcBorders>
              <w:top w:val="single" w:sz="4" w:space="0" w:color="auto"/>
              <w:left w:val="single" w:sz="4" w:space="0" w:color="auto"/>
              <w:bottom w:val="single" w:sz="4" w:space="0" w:color="auto"/>
              <w:right w:val="single" w:sz="4" w:space="0" w:color="auto"/>
            </w:tcBorders>
          </w:tcPr>
          <w:p w14:paraId="27D10AB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93F7B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9362B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F505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0F9DA1F"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199CD" w14:textId="77777777" w:rsidR="009B5C0D" w:rsidRPr="000E3911" w:rsidRDefault="009B5C0D" w:rsidP="007D42B0">
            <w:pPr>
              <w:jc w:val="center"/>
              <w:rPr>
                <w:rFonts w:ascii="GHEA Grapalat" w:hAnsi="GHEA Grapalat"/>
                <w:sz w:val="20"/>
                <w:szCs w:val="20"/>
              </w:rPr>
            </w:pPr>
          </w:p>
        </w:tc>
      </w:tr>
    </w:tbl>
    <w:p w14:paraId="589EF0F0" w14:textId="77777777" w:rsidR="009B5C0D" w:rsidRDefault="009B5C0D" w:rsidP="00820418">
      <w:pPr>
        <w:pStyle w:val="BodyTextIndent3"/>
        <w:spacing w:line="240" w:lineRule="auto"/>
        <w:jc w:val="right"/>
        <w:rPr>
          <w:rFonts w:ascii="GHEA Grapalat" w:hAnsi="GHEA Grapalat" w:cs="Sylfaen"/>
          <w:i/>
          <w:lang w:val="hy-AM"/>
        </w:rPr>
      </w:pPr>
    </w:p>
    <w:p w14:paraId="35D8C614" w14:textId="77777777" w:rsidR="009B5C0D" w:rsidRDefault="009B5C0D" w:rsidP="00820418">
      <w:pPr>
        <w:pStyle w:val="BodyTextIndent3"/>
        <w:spacing w:line="240" w:lineRule="auto"/>
        <w:jc w:val="right"/>
        <w:rPr>
          <w:rFonts w:ascii="GHEA Grapalat" w:hAnsi="GHEA Grapalat" w:cs="Sylfaen"/>
          <w:i/>
          <w:lang w:val="hy-AM"/>
        </w:rPr>
      </w:pPr>
    </w:p>
    <w:p w14:paraId="557B67B4" w14:textId="77777777" w:rsidR="009B5C0D" w:rsidRDefault="009B5C0D" w:rsidP="00820418">
      <w:pPr>
        <w:pStyle w:val="BodyTextIndent3"/>
        <w:spacing w:line="240" w:lineRule="auto"/>
        <w:jc w:val="right"/>
        <w:rPr>
          <w:rFonts w:ascii="GHEA Grapalat" w:hAnsi="GHEA Grapalat" w:cs="Sylfaen"/>
          <w:i/>
          <w:lang w:val="hy-AM"/>
        </w:rPr>
      </w:pPr>
    </w:p>
    <w:p w14:paraId="75C81857" w14:textId="77777777" w:rsidR="009B5C0D" w:rsidRDefault="009B5C0D" w:rsidP="00820418">
      <w:pPr>
        <w:pStyle w:val="BodyTextIndent3"/>
        <w:spacing w:line="240" w:lineRule="auto"/>
        <w:jc w:val="right"/>
        <w:rPr>
          <w:rFonts w:ascii="GHEA Grapalat" w:hAnsi="GHEA Grapalat" w:cs="Sylfaen"/>
          <w:i/>
          <w:lang w:val="hy-AM"/>
        </w:rPr>
      </w:pPr>
    </w:p>
    <w:p w14:paraId="6D486E41" w14:textId="77777777" w:rsidR="009B5C0D" w:rsidRDefault="009B5C0D" w:rsidP="00820418">
      <w:pPr>
        <w:pStyle w:val="BodyTextIndent3"/>
        <w:spacing w:line="240" w:lineRule="auto"/>
        <w:jc w:val="right"/>
        <w:rPr>
          <w:rFonts w:ascii="GHEA Grapalat" w:hAnsi="GHEA Grapalat" w:cs="Sylfaen"/>
          <w:i/>
          <w:lang w:val="hy-AM"/>
        </w:rPr>
      </w:pPr>
    </w:p>
    <w:p w14:paraId="285DEF9B" w14:textId="77777777" w:rsidR="009B5C0D" w:rsidRDefault="009B5C0D" w:rsidP="00820418">
      <w:pPr>
        <w:pStyle w:val="BodyTextIndent3"/>
        <w:spacing w:line="240" w:lineRule="auto"/>
        <w:jc w:val="right"/>
        <w:rPr>
          <w:rFonts w:ascii="GHEA Grapalat" w:hAnsi="GHEA Grapalat" w:cs="Sylfaen"/>
          <w:i/>
          <w:lang w:val="hy-AM"/>
        </w:rPr>
      </w:pPr>
    </w:p>
    <w:p w14:paraId="2E2890AD" w14:textId="77777777" w:rsidR="009B5C0D" w:rsidRDefault="009B5C0D" w:rsidP="00820418">
      <w:pPr>
        <w:pStyle w:val="BodyTextIndent3"/>
        <w:spacing w:line="240" w:lineRule="auto"/>
        <w:jc w:val="right"/>
        <w:rPr>
          <w:rFonts w:ascii="GHEA Grapalat" w:hAnsi="GHEA Grapalat" w:cs="Sylfaen"/>
          <w:i/>
          <w:lang w:val="hy-AM"/>
        </w:rPr>
      </w:pPr>
    </w:p>
    <w:p w14:paraId="58B91BE5" w14:textId="77777777" w:rsidR="009B5C0D" w:rsidRDefault="009B5C0D" w:rsidP="00820418">
      <w:pPr>
        <w:pStyle w:val="BodyTextIndent3"/>
        <w:spacing w:line="240" w:lineRule="auto"/>
        <w:jc w:val="right"/>
        <w:rPr>
          <w:rFonts w:ascii="GHEA Grapalat" w:hAnsi="GHEA Grapalat" w:cs="Sylfaen"/>
          <w:i/>
          <w:lang w:val="hy-AM"/>
        </w:rPr>
      </w:pPr>
    </w:p>
    <w:p w14:paraId="73F469C6" w14:textId="77777777" w:rsidR="009B5C0D" w:rsidRDefault="009B5C0D" w:rsidP="00820418">
      <w:pPr>
        <w:pStyle w:val="BodyTextIndent3"/>
        <w:spacing w:line="240" w:lineRule="auto"/>
        <w:jc w:val="right"/>
        <w:rPr>
          <w:rFonts w:ascii="GHEA Grapalat" w:hAnsi="GHEA Grapalat" w:cs="Sylfaen"/>
          <w:i/>
          <w:lang w:val="hy-AM"/>
        </w:rPr>
      </w:pPr>
    </w:p>
    <w:p w14:paraId="1ECE61D5" w14:textId="77777777" w:rsidR="009B5C0D" w:rsidRDefault="009B5C0D" w:rsidP="00820418">
      <w:pPr>
        <w:pStyle w:val="BodyTextIndent3"/>
        <w:spacing w:line="240" w:lineRule="auto"/>
        <w:jc w:val="right"/>
        <w:rPr>
          <w:rFonts w:ascii="GHEA Grapalat" w:hAnsi="GHEA Grapalat" w:cs="Sylfaen"/>
          <w:i/>
          <w:lang w:val="hy-AM"/>
        </w:rPr>
      </w:pPr>
    </w:p>
    <w:p w14:paraId="09A04528" w14:textId="77777777" w:rsidR="009B5C0D" w:rsidRDefault="009B5C0D" w:rsidP="00820418">
      <w:pPr>
        <w:pStyle w:val="BodyTextIndent3"/>
        <w:spacing w:line="240" w:lineRule="auto"/>
        <w:jc w:val="right"/>
        <w:rPr>
          <w:rFonts w:ascii="GHEA Grapalat" w:hAnsi="GHEA Grapalat" w:cs="Sylfaen"/>
          <w:i/>
          <w:lang w:val="hy-AM"/>
        </w:rPr>
      </w:pPr>
    </w:p>
    <w:p w14:paraId="12C903E3" w14:textId="77777777" w:rsidR="009B5C0D" w:rsidRDefault="009B5C0D" w:rsidP="00820418">
      <w:pPr>
        <w:pStyle w:val="BodyTextIndent3"/>
        <w:spacing w:line="240" w:lineRule="auto"/>
        <w:jc w:val="right"/>
        <w:rPr>
          <w:rFonts w:ascii="GHEA Grapalat" w:hAnsi="GHEA Grapalat" w:cs="Sylfaen"/>
          <w:i/>
          <w:lang w:val="hy-AM"/>
        </w:rPr>
      </w:pPr>
    </w:p>
    <w:p w14:paraId="4E7A83EE" w14:textId="77777777" w:rsidR="009B5C0D" w:rsidRDefault="009B5C0D" w:rsidP="00820418">
      <w:pPr>
        <w:pStyle w:val="BodyTextIndent3"/>
        <w:spacing w:line="240" w:lineRule="auto"/>
        <w:jc w:val="right"/>
        <w:rPr>
          <w:rFonts w:ascii="GHEA Grapalat" w:hAnsi="GHEA Grapalat" w:cs="Sylfaen"/>
          <w:i/>
          <w:lang w:val="hy-AM"/>
        </w:rPr>
      </w:pPr>
    </w:p>
    <w:p w14:paraId="7CB9B055" w14:textId="77777777" w:rsidR="009B5C0D" w:rsidRDefault="009B5C0D" w:rsidP="00820418">
      <w:pPr>
        <w:pStyle w:val="BodyTextIndent3"/>
        <w:spacing w:line="240" w:lineRule="auto"/>
        <w:jc w:val="right"/>
        <w:rPr>
          <w:rFonts w:ascii="GHEA Grapalat" w:hAnsi="GHEA Grapalat" w:cs="Sylfaen"/>
          <w:i/>
          <w:lang w:val="hy-AM"/>
        </w:rPr>
      </w:pPr>
    </w:p>
    <w:p w14:paraId="188F2343" w14:textId="77777777" w:rsidR="009B5C0D" w:rsidRDefault="009B5C0D" w:rsidP="00820418">
      <w:pPr>
        <w:pStyle w:val="BodyTextIndent3"/>
        <w:spacing w:line="240" w:lineRule="auto"/>
        <w:jc w:val="right"/>
        <w:rPr>
          <w:rFonts w:ascii="GHEA Grapalat" w:hAnsi="GHEA Grapalat" w:cs="Sylfaen"/>
          <w:i/>
          <w:lang w:val="hy-AM"/>
        </w:rPr>
      </w:pPr>
    </w:p>
    <w:p w14:paraId="63E1912A" w14:textId="77777777" w:rsidR="009B5C0D" w:rsidRDefault="009B5C0D" w:rsidP="00820418">
      <w:pPr>
        <w:pStyle w:val="BodyTextIndent3"/>
        <w:spacing w:line="240" w:lineRule="auto"/>
        <w:jc w:val="right"/>
        <w:rPr>
          <w:rFonts w:ascii="GHEA Grapalat" w:hAnsi="GHEA Grapalat" w:cs="Sylfaen"/>
          <w:i/>
          <w:lang w:val="hy-AM"/>
        </w:rPr>
      </w:pPr>
    </w:p>
    <w:p w14:paraId="710E9CAD" w14:textId="77777777" w:rsidR="009B5C0D" w:rsidRDefault="009B5C0D" w:rsidP="00820418">
      <w:pPr>
        <w:pStyle w:val="BodyTextIndent3"/>
        <w:spacing w:line="240" w:lineRule="auto"/>
        <w:jc w:val="right"/>
        <w:rPr>
          <w:rFonts w:ascii="GHEA Grapalat" w:hAnsi="GHEA Grapalat" w:cs="Sylfaen"/>
          <w:i/>
          <w:lang w:val="hy-AM"/>
        </w:rPr>
      </w:pPr>
    </w:p>
    <w:p w14:paraId="2DB83F7E" w14:textId="77777777" w:rsidR="009B5C0D" w:rsidRDefault="009B5C0D" w:rsidP="00820418">
      <w:pPr>
        <w:pStyle w:val="BodyTextIndent3"/>
        <w:spacing w:line="240" w:lineRule="auto"/>
        <w:jc w:val="right"/>
        <w:rPr>
          <w:rFonts w:ascii="GHEA Grapalat" w:hAnsi="GHEA Grapalat" w:cs="Sylfaen"/>
          <w:i/>
          <w:lang w:val="hy-AM"/>
        </w:rPr>
      </w:pPr>
    </w:p>
    <w:p w14:paraId="172CAF22" w14:textId="77777777" w:rsidR="009B5C0D" w:rsidRDefault="009B5C0D" w:rsidP="00820418">
      <w:pPr>
        <w:pStyle w:val="BodyTextIndent3"/>
        <w:spacing w:line="240" w:lineRule="auto"/>
        <w:jc w:val="right"/>
        <w:rPr>
          <w:rFonts w:ascii="GHEA Grapalat" w:hAnsi="GHEA Grapalat" w:cs="Sylfaen"/>
          <w:i/>
          <w:lang w:val="hy-AM"/>
        </w:rPr>
      </w:pPr>
    </w:p>
    <w:p w14:paraId="58AE32EA" w14:textId="77777777" w:rsidR="009B5C0D" w:rsidRDefault="009B5C0D" w:rsidP="00820418">
      <w:pPr>
        <w:pStyle w:val="BodyTextIndent3"/>
        <w:spacing w:line="240" w:lineRule="auto"/>
        <w:jc w:val="right"/>
        <w:rPr>
          <w:rFonts w:ascii="GHEA Grapalat" w:hAnsi="GHEA Grapalat" w:cs="Sylfaen"/>
          <w:i/>
          <w:lang w:val="hy-AM"/>
        </w:rPr>
      </w:pPr>
    </w:p>
    <w:p w14:paraId="23ACE73D" w14:textId="77777777" w:rsidR="009B5C0D" w:rsidRDefault="009B5C0D" w:rsidP="00820418">
      <w:pPr>
        <w:pStyle w:val="BodyTextIndent3"/>
        <w:spacing w:line="240" w:lineRule="auto"/>
        <w:jc w:val="right"/>
        <w:rPr>
          <w:rFonts w:ascii="GHEA Grapalat" w:hAnsi="GHEA Grapalat" w:cs="Sylfaen"/>
          <w:i/>
          <w:lang w:val="hy-AM"/>
        </w:rPr>
      </w:pPr>
    </w:p>
    <w:p w14:paraId="3230DA0D" w14:textId="77777777" w:rsidR="009B5C0D" w:rsidRDefault="009B5C0D" w:rsidP="00820418">
      <w:pPr>
        <w:pStyle w:val="BodyTextIndent3"/>
        <w:spacing w:line="240" w:lineRule="auto"/>
        <w:jc w:val="right"/>
        <w:rPr>
          <w:rFonts w:ascii="GHEA Grapalat" w:hAnsi="GHEA Grapalat" w:cs="Sylfaen"/>
          <w:i/>
          <w:lang w:val="hy-AM"/>
        </w:rPr>
      </w:pPr>
    </w:p>
    <w:p w14:paraId="1729FCD7" w14:textId="77777777" w:rsidR="009B5C0D" w:rsidRPr="00631658" w:rsidRDefault="009B5C0D" w:rsidP="009B5C0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0D58EF6" w14:textId="05F0829D" w:rsidR="009B5C0D" w:rsidRPr="00631658" w:rsidRDefault="009B5C0D" w:rsidP="009B5C0D">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9A19AD">
        <w:rPr>
          <w:rFonts w:ascii="GHEA Grapalat" w:hAnsi="GHEA Grapalat" w:cs="Sylfaen"/>
          <w:b/>
          <w:lang w:val="hy-AM"/>
        </w:rPr>
        <w:t>ԵՔ-ԳՀԱՇՁԲ-24/94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BDA3873" w14:textId="3F80E418" w:rsidR="009B5C0D" w:rsidRPr="00631658" w:rsidRDefault="007D42B0"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631658">
        <w:rPr>
          <w:rFonts w:ascii="GHEA Grapalat" w:hAnsi="GHEA Grapalat" w:cs="Sylfaen"/>
          <w:b/>
          <w:lang w:val="hy-AM"/>
        </w:rPr>
        <w:t xml:space="preserve"> հրավերի</w:t>
      </w:r>
    </w:p>
    <w:p w14:paraId="5DB47FBF" w14:textId="77777777" w:rsidR="009B5C0D" w:rsidRPr="00631658" w:rsidRDefault="009B5C0D" w:rsidP="009B5C0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095B8C5" w14:textId="77777777" w:rsidR="009B5C0D" w:rsidRPr="00260569" w:rsidRDefault="009B5C0D" w:rsidP="009B5C0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DE5D78" w14:textId="77777777" w:rsidR="009B5C0D" w:rsidRPr="00631658" w:rsidRDefault="009B5C0D" w:rsidP="009B5C0D">
      <w:pPr>
        <w:rPr>
          <w:rFonts w:ascii="GHEA Grapalat" w:hAnsi="GHEA Grapalat" w:cs="GHEA Grapalat"/>
          <w:b/>
          <w:sz w:val="20"/>
          <w:szCs w:val="20"/>
          <w:lang w:val="hy-AM"/>
        </w:rPr>
      </w:pPr>
    </w:p>
    <w:p w14:paraId="7FB4A0D4" w14:textId="77777777" w:rsidR="009B5C0D" w:rsidRPr="00631658" w:rsidRDefault="009B5C0D" w:rsidP="009B5C0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F8AD5DB" w14:textId="77777777" w:rsidR="009B5C0D" w:rsidRPr="00631658" w:rsidRDefault="009B5C0D" w:rsidP="009B5C0D">
      <w:pPr>
        <w:rPr>
          <w:rFonts w:ascii="GHEA Grapalat" w:hAnsi="GHEA Grapalat" w:cs="GHEA Grapalat"/>
          <w:sz w:val="20"/>
          <w:szCs w:val="20"/>
          <w:lang w:val="hy-AM"/>
        </w:rPr>
      </w:pPr>
    </w:p>
    <w:p w14:paraId="1C3B21AE" w14:textId="77777777" w:rsidR="009B5C0D" w:rsidRPr="00631658" w:rsidRDefault="009B5C0D" w:rsidP="009B5C0D">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387D200" w14:textId="77777777" w:rsidR="009B5C0D" w:rsidRPr="00631658" w:rsidRDefault="009B5C0D" w:rsidP="009B5C0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900FE9" w14:textId="77777777" w:rsidR="009B5C0D" w:rsidRPr="00631658" w:rsidRDefault="009B5C0D" w:rsidP="009B5C0D">
      <w:pPr>
        <w:ind w:firstLine="708"/>
        <w:jc w:val="both"/>
        <w:rPr>
          <w:rFonts w:ascii="GHEA Grapalat" w:hAnsi="GHEA Grapalat" w:cs="GHEA Grapalat"/>
          <w:sz w:val="20"/>
          <w:szCs w:val="20"/>
          <w:lang w:val="hy-AM"/>
        </w:rPr>
      </w:pPr>
    </w:p>
    <w:p w14:paraId="2DBF232E" w14:textId="77777777" w:rsidR="009B5C0D" w:rsidRPr="00631658" w:rsidRDefault="009B5C0D" w:rsidP="009B5C0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8B564C5" w14:textId="77777777" w:rsidR="009B5C0D" w:rsidRPr="00631658" w:rsidRDefault="009B5C0D" w:rsidP="009B5C0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1E790DE"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BAD4A13"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1FF81F0" w14:textId="77777777" w:rsidR="009B5C0D" w:rsidRPr="00631658" w:rsidRDefault="009B5C0D" w:rsidP="009B5C0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228A629" w14:textId="77777777" w:rsidR="009B5C0D" w:rsidRPr="00631658"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C7B41CB" w14:textId="77777777" w:rsidR="009B5C0D" w:rsidRPr="00631658" w:rsidRDefault="009B5C0D" w:rsidP="009B5C0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ECD9" w14:textId="77777777" w:rsidR="009B5C0D" w:rsidRPr="00631658" w:rsidRDefault="009B5C0D" w:rsidP="009B5C0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663473"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F6DDB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A5A42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98679C" w14:textId="77777777" w:rsidR="009B5C0D" w:rsidRPr="00631658" w:rsidRDefault="009B5C0D" w:rsidP="009B5C0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CB788D" w14:textId="77777777" w:rsidR="009B5C0D"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6CDCB1DB" w14:textId="77777777" w:rsidR="009B5C0D" w:rsidRPr="00631658" w:rsidRDefault="009B5C0D" w:rsidP="009B5C0D">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A00954"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92D593"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0B183E20"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13FD4F" w14:textId="77777777" w:rsidR="009B5C0D" w:rsidRPr="00631658" w:rsidRDefault="009B5C0D" w:rsidP="009B5C0D">
      <w:pPr>
        <w:jc w:val="both"/>
        <w:rPr>
          <w:rFonts w:ascii="GHEA Grapalat" w:hAnsi="GHEA Grapalat" w:cs="GHEA Grapalat"/>
          <w:sz w:val="20"/>
          <w:szCs w:val="20"/>
          <w:lang w:val="hy-AM"/>
        </w:rPr>
      </w:pPr>
    </w:p>
    <w:p w14:paraId="65E99591" w14:textId="77777777" w:rsidR="009B5C0D" w:rsidRPr="00F5285F" w:rsidRDefault="009B5C0D" w:rsidP="009B5C0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1BBBA9" w14:textId="77777777" w:rsidR="009B5C0D" w:rsidRPr="00180349" w:rsidRDefault="009B5C0D" w:rsidP="009B5C0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BFB1005"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A2708D"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497CE" w14:textId="77777777" w:rsidR="009B5C0D" w:rsidRPr="00631658" w:rsidDel="00A13215"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0097B9"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95E8A" w14:textId="77777777" w:rsidR="009B5C0D" w:rsidRPr="00631658" w:rsidRDefault="009B5C0D" w:rsidP="009B5C0D">
      <w:pPr>
        <w:ind w:firstLine="567"/>
        <w:jc w:val="both"/>
        <w:rPr>
          <w:rFonts w:ascii="GHEA Grapalat" w:hAnsi="GHEA Grapalat" w:cs="GHEA Grapalat"/>
          <w:sz w:val="20"/>
          <w:szCs w:val="20"/>
          <w:lang w:val="hy-AM"/>
        </w:rPr>
      </w:pPr>
    </w:p>
    <w:p w14:paraId="213C8ECE" w14:textId="77777777" w:rsidR="009B5C0D" w:rsidRPr="00631658" w:rsidRDefault="009B5C0D" w:rsidP="009B5C0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B3F30EE" w14:textId="77777777" w:rsidR="009B5C0D" w:rsidRPr="00631658" w:rsidRDefault="009B5C0D" w:rsidP="009B5C0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244E7DD"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87FD51E"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1F8C7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45D2773"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BF157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1A70990"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26ADE7"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EA79E5"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30D2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92C452B"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65EB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C4C28A8"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10C0AC3F" w14:textId="77777777" w:rsidR="009B5C0D" w:rsidRPr="00631658" w:rsidRDefault="009B5C0D" w:rsidP="009B5C0D">
      <w:pPr>
        <w:jc w:val="both"/>
        <w:rPr>
          <w:rFonts w:ascii="GHEA Grapalat" w:hAnsi="GHEA Grapalat"/>
          <w:sz w:val="20"/>
          <w:szCs w:val="20"/>
          <w:lang w:val="hy-AM"/>
        </w:rPr>
      </w:pPr>
    </w:p>
    <w:p w14:paraId="4A9CA010"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5B561F9" w14:textId="77777777" w:rsidR="009B5C0D" w:rsidRPr="00631658" w:rsidRDefault="009B5C0D" w:rsidP="009B5C0D">
      <w:pPr>
        <w:jc w:val="center"/>
        <w:rPr>
          <w:rFonts w:ascii="GHEA Grapalat" w:hAnsi="GHEA Grapalat" w:cs="GHEA Grapalat"/>
          <w:sz w:val="20"/>
          <w:szCs w:val="20"/>
          <w:lang w:val="hy-AM"/>
        </w:rPr>
      </w:pPr>
    </w:p>
    <w:p w14:paraId="4A7C7755" w14:textId="77777777" w:rsidR="009B5C0D" w:rsidRPr="0063165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FAC4AF"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582804"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04155E"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C21C2A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90EA"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282BB6" w14:textId="77777777" w:rsidR="009B5C0D" w:rsidRPr="005E1F72" w:rsidRDefault="009B5C0D" w:rsidP="007D42B0">
            <w:pPr>
              <w:jc w:val="center"/>
              <w:rPr>
                <w:rFonts w:ascii="GHEA Grapalat" w:hAnsi="GHEA Grapalat" w:cs="Arial"/>
                <w:bCs/>
                <w:i/>
                <w:sz w:val="20"/>
                <w:szCs w:val="20"/>
              </w:rPr>
            </w:pPr>
          </w:p>
        </w:tc>
      </w:tr>
      <w:tr w:rsidR="009B5C0D" w:rsidRPr="005E1F72" w14:paraId="0393A0F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685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7FE56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9831"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2D285D1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C871"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B5C0D" w:rsidRPr="005E1F72" w14:paraId="1B6C50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CEA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B5C0D" w:rsidRPr="005E1F72" w14:paraId="5C6626E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2DA8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B5C0D" w:rsidRPr="005E1F72" w14:paraId="78C5A3E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24E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717F177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1F9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13B570A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CC68"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0B0FA71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2FE"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1BE967A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64B5"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26E830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E4F5" w14:textId="3BC970B8"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0CF5E46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5F00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7D3A94BE"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358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206CDFA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94445"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5A2A9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3302"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B5C0D" w:rsidRPr="005E1F72" w14:paraId="6A59A44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05F0"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754D5816" w14:textId="77777777" w:rsidTr="007D42B0">
        <w:trPr>
          <w:trHeight w:val="20"/>
        </w:trPr>
        <w:tc>
          <w:tcPr>
            <w:tcW w:w="10980" w:type="dxa"/>
            <w:gridSpan w:val="2"/>
            <w:tcBorders>
              <w:top w:val="single" w:sz="4" w:space="0" w:color="auto"/>
              <w:left w:val="single" w:sz="4" w:space="0" w:color="auto"/>
              <w:right w:val="single" w:sz="4" w:space="0" w:color="000000"/>
            </w:tcBorders>
            <w:noWrap/>
            <w:vAlign w:val="bottom"/>
          </w:tcPr>
          <w:p w14:paraId="0BFFF45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0917B06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3D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6EBA4A2" w14:textId="77777777" w:rsidR="009B5C0D" w:rsidRPr="005E1F72" w:rsidRDefault="009B5C0D" w:rsidP="007D42B0">
            <w:pPr>
              <w:rPr>
                <w:rFonts w:ascii="GHEA Grapalat" w:hAnsi="GHEA Grapalat" w:cs="Sylfaen"/>
                <w:sz w:val="20"/>
                <w:szCs w:val="20"/>
                <w:lang w:val="ru-RU"/>
              </w:rPr>
            </w:pPr>
          </w:p>
        </w:tc>
      </w:tr>
      <w:tr w:rsidR="009B5C0D" w:rsidRPr="005E1F72" w14:paraId="06B32F8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7E35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31398514" w14:textId="77777777" w:rsidR="009B5C0D" w:rsidRPr="005E1F72" w:rsidRDefault="009B5C0D" w:rsidP="007D42B0">
            <w:pPr>
              <w:rPr>
                <w:rFonts w:ascii="GHEA Grapalat" w:hAnsi="GHEA Grapalat" w:cs="Sylfaen"/>
                <w:sz w:val="20"/>
                <w:szCs w:val="20"/>
                <w:lang w:val="hy-AM"/>
              </w:rPr>
            </w:pPr>
          </w:p>
        </w:tc>
      </w:tr>
      <w:tr w:rsidR="009B5C0D" w:rsidRPr="005E1F72" w14:paraId="073D6EFA"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2332162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3895333" w14:textId="77777777" w:rsidR="009B5C0D" w:rsidRPr="005E1F72" w:rsidRDefault="009B5C0D" w:rsidP="007D42B0">
            <w:pPr>
              <w:rPr>
                <w:rFonts w:ascii="GHEA Grapalat" w:hAnsi="GHEA Grapalat" w:cs="Sylfaen"/>
                <w:sz w:val="20"/>
                <w:szCs w:val="20"/>
              </w:rPr>
            </w:pPr>
          </w:p>
          <w:p w14:paraId="5649B4BA"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A71E4E" w14:textId="77777777" w:rsidR="009B5C0D" w:rsidRPr="005E1F72" w:rsidRDefault="009B5C0D" w:rsidP="007D42B0">
            <w:pPr>
              <w:rPr>
                <w:rFonts w:ascii="GHEA Grapalat" w:hAnsi="GHEA Grapalat" w:cs="Tahoma"/>
                <w:color w:val="000000"/>
                <w:sz w:val="20"/>
                <w:szCs w:val="20"/>
              </w:rPr>
            </w:pPr>
          </w:p>
          <w:p w14:paraId="7A429543" w14:textId="77777777" w:rsidR="009B5C0D" w:rsidRPr="005E1F72" w:rsidRDefault="009B5C0D" w:rsidP="007D42B0">
            <w:pPr>
              <w:rPr>
                <w:rFonts w:ascii="GHEA Grapalat" w:hAnsi="GHEA Grapalat" w:cs="Sylfaen"/>
                <w:sz w:val="20"/>
                <w:szCs w:val="20"/>
              </w:rPr>
            </w:pPr>
          </w:p>
          <w:p w14:paraId="6765200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899929" w14:textId="77777777" w:rsidR="009B5C0D" w:rsidRPr="005E1F72" w:rsidRDefault="009B5C0D" w:rsidP="007D42B0">
            <w:pPr>
              <w:rPr>
                <w:rFonts w:ascii="GHEA Grapalat" w:hAnsi="GHEA Grapalat" w:cs="Sylfaen"/>
                <w:sz w:val="20"/>
                <w:szCs w:val="20"/>
              </w:rPr>
            </w:pPr>
          </w:p>
          <w:p w14:paraId="12C588B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AD7F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03DC898F"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95F077"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936E3F1" w14:textId="77777777" w:rsidR="009B5C0D" w:rsidRPr="005E1F72" w:rsidRDefault="009B5C0D" w:rsidP="007D42B0">
            <w:pPr>
              <w:jc w:val="right"/>
              <w:rPr>
                <w:rFonts w:ascii="GHEA Grapalat" w:hAnsi="GHEA Grapalat" w:cs="Sylfaen"/>
                <w:sz w:val="20"/>
                <w:szCs w:val="20"/>
              </w:rPr>
            </w:pPr>
          </w:p>
          <w:p w14:paraId="69D35ECD"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E8DEE6" w14:textId="77777777" w:rsidR="009B5C0D" w:rsidRPr="005E1F72" w:rsidRDefault="009B5C0D" w:rsidP="007D42B0">
            <w:pPr>
              <w:jc w:val="right"/>
              <w:rPr>
                <w:rFonts w:ascii="GHEA Grapalat" w:hAnsi="GHEA Grapalat" w:cs="Tahoma"/>
                <w:color w:val="000000"/>
                <w:sz w:val="20"/>
                <w:szCs w:val="20"/>
              </w:rPr>
            </w:pPr>
          </w:p>
          <w:p w14:paraId="3CBC0422" w14:textId="77777777" w:rsidR="009B5C0D" w:rsidRPr="005E1F72" w:rsidRDefault="009B5C0D" w:rsidP="007D42B0">
            <w:pPr>
              <w:jc w:val="right"/>
              <w:rPr>
                <w:rFonts w:ascii="GHEA Grapalat" w:hAnsi="GHEA Grapalat" w:cs="Tahoma"/>
                <w:color w:val="000000"/>
                <w:sz w:val="20"/>
                <w:szCs w:val="20"/>
              </w:rPr>
            </w:pPr>
          </w:p>
          <w:p w14:paraId="13F7597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32F8D76" w14:textId="77777777" w:rsidR="009B5C0D" w:rsidRPr="005E1F72" w:rsidRDefault="009B5C0D" w:rsidP="007D42B0">
            <w:pPr>
              <w:jc w:val="right"/>
              <w:rPr>
                <w:rFonts w:ascii="GHEA Grapalat" w:hAnsi="GHEA Grapalat" w:cs="Sylfaen"/>
                <w:sz w:val="20"/>
                <w:szCs w:val="20"/>
              </w:rPr>
            </w:pPr>
          </w:p>
          <w:p w14:paraId="2252A4F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78E4016" w14:textId="77777777" w:rsidR="009B5C0D" w:rsidRPr="005E1F72" w:rsidRDefault="009B5C0D" w:rsidP="007D42B0">
            <w:pPr>
              <w:jc w:val="right"/>
              <w:rPr>
                <w:rFonts w:ascii="GHEA Grapalat" w:hAnsi="GHEA Grapalat" w:cs="Sylfaen"/>
                <w:sz w:val="20"/>
                <w:szCs w:val="20"/>
              </w:rPr>
            </w:pPr>
          </w:p>
        </w:tc>
      </w:tr>
      <w:tr w:rsidR="009B5C0D" w:rsidRPr="005E1F72" w14:paraId="0F37AD9C"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5AD71E46"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B138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DBD97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333C79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47D89D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F1E7CC4" w14:textId="77777777" w:rsidR="009B5C0D" w:rsidRPr="005E1F72" w:rsidRDefault="009B5C0D" w:rsidP="007D42B0">
            <w:pPr>
              <w:rPr>
                <w:rFonts w:ascii="GHEA Grapalat" w:hAnsi="GHEA Grapalat" w:cs="Tahoma"/>
                <w:color w:val="000000"/>
                <w:sz w:val="20"/>
                <w:szCs w:val="20"/>
              </w:rPr>
            </w:pPr>
          </w:p>
          <w:p w14:paraId="1FA52C78"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7B317"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28E3560" w14:textId="77777777" w:rsidR="009B5C0D" w:rsidRPr="005E1F72" w:rsidRDefault="009B5C0D" w:rsidP="007D42B0">
            <w:pPr>
              <w:jc w:val="right"/>
              <w:rPr>
                <w:rFonts w:ascii="GHEA Grapalat" w:hAnsi="GHEA Grapalat" w:cs="Tahoma"/>
                <w:color w:val="000000"/>
                <w:sz w:val="20"/>
                <w:szCs w:val="20"/>
              </w:rPr>
            </w:pPr>
          </w:p>
          <w:p w14:paraId="44A26A4F" w14:textId="77777777" w:rsidR="009B5C0D" w:rsidRPr="005E1F72" w:rsidRDefault="009B5C0D" w:rsidP="007D42B0">
            <w:pPr>
              <w:jc w:val="right"/>
              <w:rPr>
                <w:rFonts w:ascii="GHEA Grapalat" w:hAnsi="GHEA Grapalat" w:cs="Tahoma"/>
                <w:color w:val="000000"/>
                <w:sz w:val="20"/>
                <w:szCs w:val="20"/>
              </w:rPr>
            </w:pPr>
          </w:p>
          <w:p w14:paraId="25D528A6"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853ADF"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B3083A8" w14:textId="77777777" w:rsidR="009B5C0D" w:rsidRPr="005E1F72" w:rsidRDefault="009B5C0D" w:rsidP="007D42B0">
            <w:pPr>
              <w:jc w:val="right"/>
              <w:rPr>
                <w:rFonts w:ascii="GHEA Grapalat" w:hAnsi="GHEA Grapalat" w:cs="Arial"/>
                <w:sz w:val="20"/>
                <w:szCs w:val="20"/>
                <w:lang w:val="hy-AM"/>
              </w:rPr>
            </w:pPr>
          </w:p>
        </w:tc>
      </w:tr>
      <w:tr w:rsidR="009B5C0D" w:rsidRPr="005E1F72" w14:paraId="33DDBF33"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660BEA9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7233E0DF" w14:textId="77777777" w:rsidR="009B5C0D" w:rsidRPr="005E1F72" w:rsidRDefault="009B5C0D" w:rsidP="007D42B0">
            <w:pPr>
              <w:rPr>
                <w:rFonts w:ascii="GHEA Grapalat" w:hAnsi="GHEA Grapalat" w:cs="Sylfaen"/>
                <w:sz w:val="20"/>
                <w:szCs w:val="20"/>
              </w:rPr>
            </w:pPr>
          </w:p>
          <w:p w14:paraId="4B46BD6D" w14:textId="77777777" w:rsidR="009B5C0D" w:rsidRPr="005E1F72" w:rsidRDefault="009B5C0D" w:rsidP="007D42B0">
            <w:pPr>
              <w:rPr>
                <w:rFonts w:ascii="GHEA Grapalat" w:hAnsi="GHEA Grapalat" w:cs="Sylfaen"/>
                <w:sz w:val="20"/>
                <w:szCs w:val="20"/>
              </w:rPr>
            </w:pPr>
          </w:p>
          <w:p w14:paraId="73DDE685"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2E17A0C" w14:textId="77777777" w:rsidR="009B5C0D" w:rsidRPr="005E1F72" w:rsidRDefault="009B5C0D" w:rsidP="007D42B0">
            <w:pPr>
              <w:rPr>
                <w:rFonts w:ascii="GHEA Grapalat" w:hAnsi="GHEA Grapalat" w:cs="Sylfaen"/>
                <w:sz w:val="20"/>
                <w:szCs w:val="20"/>
              </w:rPr>
            </w:pPr>
          </w:p>
          <w:p w14:paraId="3F13F06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AFA9BA5"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320F4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4A815795" w14:textId="77777777" w:rsidR="009B5C0D" w:rsidRPr="005E1F72" w:rsidRDefault="009B5C0D" w:rsidP="007D42B0">
            <w:pPr>
              <w:rPr>
                <w:rFonts w:ascii="GHEA Grapalat" w:hAnsi="GHEA Grapalat" w:cs="Sylfaen"/>
                <w:sz w:val="20"/>
                <w:szCs w:val="20"/>
              </w:rPr>
            </w:pPr>
          </w:p>
          <w:p w14:paraId="5F09D6E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7864BB7"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6135F42" w14:textId="77777777" w:rsidR="009B5C0D" w:rsidRPr="005E1F72" w:rsidRDefault="009B5C0D" w:rsidP="007D42B0">
            <w:pPr>
              <w:rPr>
                <w:rFonts w:ascii="GHEA Grapalat" w:hAnsi="GHEA Grapalat" w:cs="Sylfaen"/>
                <w:color w:val="000000"/>
                <w:sz w:val="20"/>
                <w:szCs w:val="20"/>
              </w:rPr>
            </w:pPr>
          </w:p>
          <w:p w14:paraId="003A2E2A" w14:textId="77777777" w:rsidR="009B5C0D" w:rsidRPr="005E1F72" w:rsidRDefault="009B5C0D" w:rsidP="007D42B0">
            <w:pPr>
              <w:rPr>
                <w:rFonts w:ascii="GHEA Grapalat" w:hAnsi="GHEA Grapalat" w:cs="Sylfaen"/>
                <w:sz w:val="20"/>
                <w:szCs w:val="20"/>
              </w:rPr>
            </w:pPr>
          </w:p>
          <w:p w14:paraId="5309A3CD" w14:textId="77777777" w:rsidR="009B5C0D" w:rsidRPr="005E1F72" w:rsidRDefault="009B5C0D" w:rsidP="007D42B0">
            <w:pPr>
              <w:jc w:val="right"/>
              <w:rPr>
                <w:rFonts w:ascii="GHEA Grapalat" w:hAnsi="GHEA Grapalat" w:cs="Arial"/>
                <w:sz w:val="20"/>
                <w:szCs w:val="20"/>
              </w:rPr>
            </w:pPr>
          </w:p>
        </w:tc>
      </w:tr>
    </w:tbl>
    <w:p w14:paraId="5CFCD39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DBC9D"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49C9C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F6D22"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528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5D8A3F"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8D598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FAF9E6A"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5C7F298B" w14:textId="77777777" w:rsidTr="007D42B0">
        <w:tc>
          <w:tcPr>
            <w:tcW w:w="720" w:type="dxa"/>
            <w:tcBorders>
              <w:top w:val="single" w:sz="4" w:space="0" w:color="auto"/>
              <w:left w:val="single" w:sz="4" w:space="0" w:color="auto"/>
              <w:bottom w:val="single" w:sz="4" w:space="0" w:color="auto"/>
              <w:right w:val="single" w:sz="4" w:space="0" w:color="auto"/>
            </w:tcBorders>
          </w:tcPr>
          <w:p w14:paraId="1F5D23E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37DF4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17DE97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Նշված դաշտի/</w:t>
            </w:r>
          </w:p>
          <w:p w14:paraId="76720398"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00D31C" w14:textId="77777777" w:rsidR="009B5C0D" w:rsidRPr="005E1F72" w:rsidRDefault="009B5C0D" w:rsidP="007D42B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DAF9A7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4762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3FF6A518"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4285026"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4997B81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2414BE0" w14:textId="77777777" w:rsidTr="007D42B0">
        <w:tc>
          <w:tcPr>
            <w:tcW w:w="720" w:type="dxa"/>
            <w:tcBorders>
              <w:top w:val="single" w:sz="4" w:space="0" w:color="auto"/>
              <w:left w:val="single" w:sz="4" w:space="0" w:color="auto"/>
              <w:bottom w:val="single" w:sz="4" w:space="0" w:color="auto"/>
              <w:right w:val="single" w:sz="4" w:space="0" w:color="auto"/>
            </w:tcBorders>
          </w:tcPr>
          <w:p w14:paraId="1569A0C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8A4C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5C3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96609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03C8F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4BD1F8D9" w14:textId="77777777" w:rsidTr="007D42B0">
        <w:tc>
          <w:tcPr>
            <w:tcW w:w="720" w:type="dxa"/>
            <w:tcBorders>
              <w:top w:val="single" w:sz="4" w:space="0" w:color="auto"/>
              <w:left w:val="single" w:sz="4" w:space="0" w:color="auto"/>
              <w:bottom w:val="single" w:sz="4" w:space="0" w:color="auto"/>
              <w:right w:val="single" w:sz="4" w:space="0" w:color="auto"/>
            </w:tcBorders>
          </w:tcPr>
          <w:p w14:paraId="2E08BE4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92EF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0CA7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C7D0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A4DD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3CEC3354" w14:textId="77777777" w:rsidTr="007D42B0">
        <w:tc>
          <w:tcPr>
            <w:tcW w:w="720" w:type="dxa"/>
            <w:tcBorders>
              <w:top w:val="single" w:sz="4" w:space="0" w:color="auto"/>
              <w:left w:val="single" w:sz="4" w:space="0" w:color="auto"/>
              <w:bottom w:val="single" w:sz="4" w:space="0" w:color="auto"/>
              <w:right w:val="single" w:sz="4" w:space="0" w:color="auto"/>
            </w:tcBorders>
          </w:tcPr>
          <w:p w14:paraId="51448103" w14:textId="77777777" w:rsidR="009B5C0D" w:rsidRPr="005E1F72" w:rsidRDefault="009B5C0D" w:rsidP="009B5C0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16244F"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87BCAD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28F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2C7E0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B5C0D" w:rsidRPr="005E1F72" w14:paraId="0B0B6A29" w14:textId="77777777" w:rsidTr="007D42B0">
        <w:tc>
          <w:tcPr>
            <w:tcW w:w="720" w:type="dxa"/>
            <w:tcBorders>
              <w:top w:val="single" w:sz="4" w:space="0" w:color="auto"/>
              <w:left w:val="single" w:sz="4" w:space="0" w:color="auto"/>
              <w:bottom w:val="single" w:sz="4" w:space="0" w:color="auto"/>
              <w:right w:val="single" w:sz="4" w:space="0" w:color="auto"/>
            </w:tcBorders>
          </w:tcPr>
          <w:p w14:paraId="4C79F45B"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A034E6"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1A66B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2A05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A2E161A"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2BDE3" w14:textId="77777777" w:rsidR="009B5C0D" w:rsidRPr="005E1F72" w:rsidRDefault="009B5C0D" w:rsidP="007D42B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B5C0D" w:rsidRPr="005E1F72" w14:paraId="6A1DE5EB" w14:textId="77777777" w:rsidTr="007D42B0">
        <w:tc>
          <w:tcPr>
            <w:tcW w:w="720" w:type="dxa"/>
            <w:tcBorders>
              <w:top w:val="single" w:sz="4" w:space="0" w:color="auto"/>
              <w:left w:val="single" w:sz="4" w:space="0" w:color="auto"/>
              <w:bottom w:val="single" w:sz="4" w:space="0" w:color="auto"/>
              <w:right w:val="single" w:sz="4" w:space="0" w:color="auto"/>
            </w:tcBorders>
          </w:tcPr>
          <w:p w14:paraId="4FF45F51"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F977A5"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FF14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6E4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5008B57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270CAB" w14:textId="77777777" w:rsidR="009B5C0D" w:rsidRPr="005E1F72" w:rsidRDefault="009B5C0D" w:rsidP="007D42B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FA6AE2B" w14:textId="77777777" w:rsidTr="007D42B0">
        <w:tc>
          <w:tcPr>
            <w:tcW w:w="720" w:type="dxa"/>
            <w:tcBorders>
              <w:top w:val="single" w:sz="4" w:space="0" w:color="auto"/>
              <w:left w:val="single" w:sz="4" w:space="0" w:color="auto"/>
              <w:bottom w:val="single" w:sz="4" w:space="0" w:color="auto"/>
              <w:right w:val="single" w:sz="4" w:space="0" w:color="auto"/>
            </w:tcBorders>
          </w:tcPr>
          <w:p w14:paraId="180A54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5843B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2B54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9282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655CD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694BE845" w14:textId="77777777" w:rsidTr="007D42B0">
        <w:tc>
          <w:tcPr>
            <w:tcW w:w="720" w:type="dxa"/>
            <w:tcBorders>
              <w:top w:val="single" w:sz="4" w:space="0" w:color="auto"/>
              <w:left w:val="single" w:sz="4" w:space="0" w:color="auto"/>
              <w:bottom w:val="single" w:sz="4" w:space="0" w:color="auto"/>
              <w:right w:val="single" w:sz="4" w:space="0" w:color="auto"/>
            </w:tcBorders>
          </w:tcPr>
          <w:p w14:paraId="187485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27171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BACFF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19D0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CB28A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7D485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6D76094" w14:textId="77777777" w:rsidTr="007D42B0">
        <w:tc>
          <w:tcPr>
            <w:tcW w:w="720" w:type="dxa"/>
            <w:tcBorders>
              <w:top w:val="single" w:sz="4" w:space="0" w:color="auto"/>
              <w:left w:val="single" w:sz="4" w:space="0" w:color="auto"/>
              <w:bottom w:val="single" w:sz="4" w:space="0" w:color="auto"/>
              <w:right w:val="single" w:sz="4" w:space="0" w:color="auto"/>
            </w:tcBorders>
          </w:tcPr>
          <w:p w14:paraId="201A9CA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8504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2C10E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048D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747A71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E2EE2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8AB573C" w14:textId="77777777" w:rsidTr="007D42B0">
        <w:tc>
          <w:tcPr>
            <w:tcW w:w="720" w:type="dxa"/>
            <w:tcBorders>
              <w:top w:val="single" w:sz="4" w:space="0" w:color="auto"/>
              <w:left w:val="single" w:sz="4" w:space="0" w:color="auto"/>
              <w:bottom w:val="single" w:sz="4" w:space="0" w:color="auto"/>
              <w:right w:val="single" w:sz="4" w:space="0" w:color="auto"/>
            </w:tcBorders>
          </w:tcPr>
          <w:p w14:paraId="1FA0E4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74D2E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CB950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0EE8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716AB7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6063EF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10B7A34" w14:textId="77777777" w:rsidTr="007D42B0">
        <w:tc>
          <w:tcPr>
            <w:tcW w:w="720" w:type="dxa"/>
            <w:tcBorders>
              <w:top w:val="single" w:sz="4" w:space="0" w:color="auto"/>
              <w:left w:val="single" w:sz="4" w:space="0" w:color="auto"/>
              <w:bottom w:val="single" w:sz="4" w:space="0" w:color="auto"/>
              <w:right w:val="single" w:sz="4" w:space="0" w:color="auto"/>
            </w:tcBorders>
          </w:tcPr>
          <w:p w14:paraId="403E85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86A8F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0C10D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F32D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67F46F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BD337A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7041F833" w14:textId="77777777" w:rsidTr="007D42B0">
        <w:tc>
          <w:tcPr>
            <w:tcW w:w="720" w:type="dxa"/>
            <w:tcBorders>
              <w:top w:val="single" w:sz="4" w:space="0" w:color="auto"/>
              <w:left w:val="single" w:sz="4" w:space="0" w:color="auto"/>
              <w:bottom w:val="single" w:sz="4" w:space="0" w:color="auto"/>
              <w:right w:val="single" w:sz="4" w:space="0" w:color="auto"/>
            </w:tcBorders>
          </w:tcPr>
          <w:p w14:paraId="405C09F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F7F4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66A29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8A95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0063033"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3DF14"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6D66A295" w14:textId="77777777" w:rsidTr="007D42B0">
        <w:tc>
          <w:tcPr>
            <w:tcW w:w="720" w:type="dxa"/>
            <w:tcBorders>
              <w:top w:val="single" w:sz="4" w:space="0" w:color="auto"/>
              <w:left w:val="single" w:sz="4" w:space="0" w:color="auto"/>
              <w:bottom w:val="single" w:sz="4" w:space="0" w:color="auto"/>
              <w:right w:val="single" w:sz="4" w:space="0" w:color="auto"/>
            </w:tcBorders>
          </w:tcPr>
          <w:p w14:paraId="2DDBB8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546A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FC0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9C30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E6AE0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27A80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6DF2FAA7" w14:textId="77777777" w:rsidTr="007D42B0">
        <w:tc>
          <w:tcPr>
            <w:tcW w:w="720" w:type="dxa"/>
            <w:tcBorders>
              <w:top w:val="single" w:sz="4" w:space="0" w:color="auto"/>
              <w:left w:val="single" w:sz="4" w:space="0" w:color="auto"/>
              <w:bottom w:val="single" w:sz="4" w:space="0" w:color="auto"/>
              <w:right w:val="single" w:sz="4" w:space="0" w:color="auto"/>
            </w:tcBorders>
          </w:tcPr>
          <w:p w14:paraId="157820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DC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1DCB0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30F0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647BE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4DBA01AB" w14:textId="77777777" w:rsidTr="007D42B0">
        <w:tc>
          <w:tcPr>
            <w:tcW w:w="720" w:type="dxa"/>
            <w:tcBorders>
              <w:top w:val="single" w:sz="4" w:space="0" w:color="auto"/>
              <w:left w:val="single" w:sz="4" w:space="0" w:color="auto"/>
              <w:bottom w:val="single" w:sz="4" w:space="0" w:color="auto"/>
              <w:right w:val="single" w:sz="4" w:space="0" w:color="auto"/>
            </w:tcBorders>
          </w:tcPr>
          <w:p w14:paraId="1D86C4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29F82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3214A8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5FC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65200A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93CD4B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2DE87AF8" w14:textId="77777777" w:rsidTr="007D42B0">
        <w:tc>
          <w:tcPr>
            <w:tcW w:w="720" w:type="dxa"/>
            <w:tcBorders>
              <w:top w:val="single" w:sz="4" w:space="0" w:color="auto"/>
              <w:left w:val="single" w:sz="4" w:space="0" w:color="auto"/>
              <w:bottom w:val="single" w:sz="4" w:space="0" w:color="auto"/>
              <w:right w:val="single" w:sz="4" w:space="0" w:color="auto"/>
            </w:tcBorders>
          </w:tcPr>
          <w:p w14:paraId="73DEE0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6A9B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CE45F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B99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43AF82F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40A436"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B5C0D" w:rsidRPr="00CA5B7F" w14:paraId="4A1FA9D8" w14:textId="77777777" w:rsidTr="007D42B0">
        <w:tc>
          <w:tcPr>
            <w:tcW w:w="720" w:type="dxa"/>
            <w:tcBorders>
              <w:top w:val="single" w:sz="4" w:space="0" w:color="auto"/>
              <w:left w:val="single" w:sz="4" w:space="0" w:color="auto"/>
              <w:bottom w:val="single" w:sz="4" w:space="0" w:color="auto"/>
              <w:right w:val="single" w:sz="4" w:space="0" w:color="auto"/>
            </w:tcBorders>
          </w:tcPr>
          <w:p w14:paraId="4AC23D4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B5CE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AE628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58E8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23AD76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670B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65A923CE" w14:textId="77777777" w:rsidTr="007D42B0">
        <w:tc>
          <w:tcPr>
            <w:tcW w:w="720" w:type="dxa"/>
            <w:tcBorders>
              <w:top w:val="single" w:sz="4" w:space="0" w:color="auto"/>
              <w:left w:val="single" w:sz="4" w:space="0" w:color="auto"/>
              <w:bottom w:val="single" w:sz="4" w:space="0" w:color="auto"/>
              <w:right w:val="single" w:sz="4" w:space="0" w:color="auto"/>
            </w:tcBorders>
          </w:tcPr>
          <w:p w14:paraId="3BC39F2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E8E2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5FBA2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75DB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678D6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CA5B7F" w14:paraId="2CD1A9B8" w14:textId="77777777" w:rsidTr="007D42B0">
        <w:tc>
          <w:tcPr>
            <w:tcW w:w="720" w:type="dxa"/>
            <w:tcBorders>
              <w:top w:val="single" w:sz="4" w:space="0" w:color="auto"/>
              <w:left w:val="single" w:sz="4" w:space="0" w:color="auto"/>
              <w:bottom w:val="single" w:sz="4" w:space="0" w:color="auto"/>
              <w:right w:val="single" w:sz="4" w:space="0" w:color="auto"/>
            </w:tcBorders>
          </w:tcPr>
          <w:p w14:paraId="24CF6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01D1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1C5C87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A932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FEC4D3"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00FF18FD" w14:textId="77777777" w:rsidTr="007D42B0">
        <w:tc>
          <w:tcPr>
            <w:tcW w:w="720" w:type="dxa"/>
            <w:tcBorders>
              <w:top w:val="single" w:sz="4" w:space="0" w:color="auto"/>
              <w:left w:val="single" w:sz="4" w:space="0" w:color="auto"/>
              <w:bottom w:val="single" w:sz="4" w:space="0" w:color="auto"/>
              <w:right w:val="single" w:sz="4" w:space="0" w:color="auto"/>
            </w:tcBorders>
          </w:tcPr>
          <w:p w14:paraId="0268D43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A2B3DA"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DA729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9C9E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E739E7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92060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B5C0D" w:rsidRPr="00CA5B7F" w14:paraId="1AD675D8" w14:textId="77777777" w:rsidTr="007D42B0">
        <w:tc>
          <w:tcPr>
            <w:tcW w:w="720" w:type="dxa"/>
            <w:tcBorders>
              <w:top w:val="single" w:sz="4" w:space="0" w:color="auto"/>
              <w:left w:val="single" w:sz="4" w:space="0" w:color="auto"/>
              <w:bottom w:val="single" w:sz="4" w:space="0" w:color="auto"/>
              <w:right w:val="single" w:sz="4" w:space="0" w:color="auto"/>
            </w:tcBorders>
          </w:tcPr>
          <w:p w14:paraId="556E437A"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1F878D"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9FDE3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1C2A4A"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18F289C"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C15A65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9B1DE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088FB143" w14:textId="77777777" w:rsidTr="007D42B0">
        <w:tc>
          <w:tcPr>
            <w:tcW w:w="720" w:type="dxa"/>
            <w:tcBorders>
              <w:top w:val="single" w:sz="4" w:space="0" w:color="auto"/>
              <w:left w:val="single" w:sz="4" w:space="0" w:color="auto"/>
              <w:bottom w:val="single" w:sz="4" w:space="0" w:color="auto"/>
              <w:right w:val="single" w:sz="4" w:space="0" w:color="auto"/>
            </w:tcBorders>
          </w:tcPr>
          <w:p w14:paraId="307393E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FE7DE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30F77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23CF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0C39941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7F21CD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8C3E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B5C0D" w:rsidRPr="00CA5B7F" w14:paraId="6C28EB7F" w14:textId="77777777" w:rsidTr="007D42B0">
        <w:tc>
          <w:tcPr>
            <w:tcW w:w="720" w:type="dxa"/>
            <w:tcBorders>
              <w:top w:val="single" w:sz="4" w:space="0" w:color="auto"/>
              <w:left w:val="single" w:sz="4" w:space="0" w:color="auto"/>
              <w:bottom w:val="single" w:sz="4" w:space="0" w:color="auto"/>
              <w:right w:val="single" w:sz="4" w:space="0" w:color="auto"/>
            </w:tcBorders>
          </w:tcPr>
          <w:p w14:paraId="0B9009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C270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D1CB2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C477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6FDF94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509486"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5EA4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7EB216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6D0A17" w14:textId="77777777" w:rsidR="009B5C0D" w:rsidRPr="005E1F72" w:rsidRDefault="009B5C0D" w:rsidP="007D42B0">
            <w:pPr>
              <w:jc w:val="center"/>
              <w:rPr>
                <w:rFonts w:ascii="GHEA Grapalat" w:hAnsi="GHEA Grapalat"/>
                <w:sz w:val="20"/>
                <w:szCs w:val="20"/>
                <w:lang w:val="hy-AM"/>
              </w:rPr>
            </w:pPr>
          </w:p>
        </w:tc>
      </w:tr>
      <w:tr w:rsidR="009B5C0D" w:rsidRPr="00CA5B7F" w14:paraId="2BA4345D"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8DF4A7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3998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916B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64DE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6CA6D2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F7E48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F06317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7847F9C7" w14:textId="77777777" w:rsidTr="007D42B0">
        <w:tc>
          <w:tcPr>
            <w:tcW w:w="720" w:type="dxa"/>
            <w:tcBorders>
              <w:top w:val="single" w:sz="4" w:space="0" w:color="auto"/>
              <w:left w:val="single" w:sz="4" w:space="0" w:color="auto"/>
              <w:bottom w:val="single" w:sz="4" w:space="0" w:color="auto"/>
              <w:right w:val="single" w:sz="4" w:space="0" w:color="auto"/>
            </w:tcBorders>
          </w:tcPr>
          <w:p w14:paraId="5579AC2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27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6CB9A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C5BA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5CF59A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45F80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B5C0D" w:rsidRPr="005E1F72" w14:paraId="42F3AE1E"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C464911"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6E02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5322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A4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6D50DB0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1EF36D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116CE4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4E86E48F" w14:textId="77777777" w:rsidTr="007D42B0">
        <w:tc>
          <w:tcPr>
            <w:tcW w:w="720" w:type="dxa"/>
            <w:tcBorders>
              <w:top w:val="single" w:sz="4" w:space="0" w:color="auto"/>
              <w:left w:val="single" w:sz="4" w:space="0" w:color="auto"/>
              <w:bottom w:val="single" w:sz="4" w:space="0" w:color="auto"/>
              <w:right w:val="single" w:sz="4" w:space="0" w:color="auto"/>
            </w:tcBorders>
          </w:tcPr>
          <w:p w14:paraId="196B7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18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4F5DD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05DD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6AD05A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BEBDDF" w14:textId="77777777" w:rsidR="009B5C0D" w:rsidRPr="005E1F72" w:rsidRDefault="009B5C0D" w:rsidP="007D42B0">
            <w:pPr>
              <w:jc w:val="center"/>
              <w:rPr>
                <w:rFonts w:ascii="GHEA Grapalat" w:hAnsi="GHEA Grapalat"/>
                <w:sz w:val="20"/>
                <w:szCs w:val="20"/>
              </w:rPr>
            </w:pPr>
          </w:p>
        </w:tc>
      </w:tr>
      <w:tr w:rsidR="009B5C0D" w:rsidRPr="005E1F72" w14:paraId="58169DB7"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27FB25E8"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E9F4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25957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6E1E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995D78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792F41" w14:textId="77777777" w:rsidR="009B5C0D" w:rsidRPr="005E1F72" w:rsidRDefault="009B5C0D" w:rsidP="007D42B0">
            <w:pPr>
              <w:jc w:val="center"/>
              <w:rPr>
                <w:rFonts w:ascii="GHEA Grapalat" w:hAnsi="GHEA Grapalat"/>
                <w:sz w:val="20"/>
                <w:szCs w:val="20"/>
              </w:rPr>
            </w:pPr>
          </w:p>
        </w:tc>
      </w:tr>
      <w:tr w:rsidR="009B5C0D" w:rsidRPr="005E1F72" w14:paraId="13A383C1" w14:textId="77777777" w:rsidTr="007D42B0">
        <w:tc>
          <w:tcPr>
            <w:tcW w:w="720" w:type="dxa"/>
            <w:tcBorders>
              <w:top w:val="single" w:sz="4" w:space="0" w:color="auto"/>
              <w:left w:val="single" w:sz="4" w:space="0" w:color="auto"/>
              <w:bottom w:val="single" w:sz="4" w:space="0" w:color="auto"/>
              <w:right w:val="single" w:sz="4" w:space="0" w:color="auto"/>
            </w:tcBorders>
          </w:tcPr>
          <w:p w14:paraId="76AD4BC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41B48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B7ED7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DFE9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8BDCE1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9718E9" w14:textId="77777777" w:rsidR="009B5C0D" w:rsidRPr="005E1F72" w:rsidRDefault="009B5C0D" w:rsidP="007D42B0">
            <w:pPr>
              <w:jc w:val="center"/>
              <w:rPr>
                <w:rFonts w:ascii="GHEA Grapalat" w:hAnsi="GHEA Grapalat"/>
                <w:sz w:val="20"/>
                <w:szCs w:val="20"/>
              </w:rPr>
            </w:pPr>
          </w:p>
        </w:tc>
      </w:tr>
      <w:tr w:rsidR="009B5C0D" w:rsidRPr="005E1F72" w14:paraId="26990E84" w14:textId="77777777" w:rsidTr="007D42B0">
        <w:tc>
          <w:tcPr>
            <w:tcW w:w="720" w:type="dxa"/>
            <w:tcBorders>
              <w:top w:val="single" w:sz="4" w:space="0" w:color="auto"/>
              <w:left w:val="single" w:sz="4" w:space="0" w:color="auto"/>
              <w:bottom w:val="single" w:sz="4" w:space="0" w:color="auto"/>
              <w:right w:val="single" w:sz="4" w:space="0" w:color="auto"/>
            </w:tcBorders>
          </w:tcPr>
          <w:p w14:paraId="0302462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AF5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BDEDB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85B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59ABA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04A8E" w14:textId="77777777" w:rsidR="009B5C0D" w:rsidRPr="005E1F72" w:rsidRDefault="009B5C0D" w:rsidP="007D42B0">
            <w:pPr>
              <w:jc w:val="center"/>
              <w:rPr>
                <w:rFonts w:ascii="GHEA Grapalat" w:hAnsi="GHEA Grapalat"/>
                <w:sz w:val="20"/>
                <w:szCs w:val="20"/>
              </w:rPr>
            </w:pPr>
          </w:p>
        </w:tc>
      </w:tr>
      <w:tr w:rsidR="009B5C0D" w:rsidRPr="005E1F72" w14:paraId="3B627ADC" w14:textId="77777777" w:rsidTr="007D42B0">
        <w:tc>
          <w:tcPr>
            <w:tcW w:w="720" w:type="dxa"/>
            <w:tcBorders>
              <w:top w:val="single" w:sz="4" w:space="0" w:color="auto"/>
              <w:left w:val="single" w:sz="4" w:space="0" w:color="auto"/>
              <w:bottom w:val="single" w:sz="4" w:space="0" w:color="auto"/>
              <w:right w:val="single" w:sz="4" w:space="0" w:color="auto"/>
            </w:tcBorders>
          </w:tcPr>
          <w:p w14:paraId="58CEAB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EE4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8CCD2B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D784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3BCDB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FE4A0" w14:textId="77777777" w:rsidR="009B5C0D" w:rsidRPr="005E1F72" w:rsidRDefault="009B5C0D" w:rsidP="007D42B0">
            <w:pPr>
              <w:jc w:val="center"/>
              <w:rPr>
                <w:rFonts w:ascii="GHEA Grapalat" w:hAnsi="GHEA Grapalat"/>
                <w:sz w:val="20"/>
                <w:szCs w:val="20"/>
              </w:rPr>
            </w:pPr>
          </w:p>
        </w:tc>
      </w:tr>
      <w:tr w:rsidR="009B5C0D" w:rsidRPr="000E3911" w14:paraId="32808A09" w14:textId="77777777" w:rsidTr="007D42B0">
        <w:tc>
          <w:tcPr>
            <w:tcW w:w="720" w:type="dxa"/>
            <w:tcBorders>
              <w:top w:val="single" w:sz="4" w:space="0" w:color="auto"/>
              <w:left w:val="single" w:sz="4" w:space="0" w:color="auto"/>
              <w:bottom w:val="single" w:sz="4" w:space="0" w:color="auto"/>
              <w:right w:val="single" w:sz="4" w:space="0" w:color="auto"/>
            </w:tcBorders>
          </w:tcPr>
          <w:p w14:paraId="4C100E4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FFC6A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73E15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95C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B7382FE"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54262" w14:textId="77777777" w:rsidR="009B5C0D" w:rsidRPr="000E3911" w:rsidRDefault="009B5C0D" w:rsidP="007D42B0">
            <w:pPr>
              <w:jc w:val="center"/>
              <w:rPr>
                <w:rFonts w:ascii="GHEA Grapalat" w:hAnsi="GHEA Grapalat"/>
                <w:sz w:val="20"/>
                <w:szCs w:val="20"/>
              </w:rPr>
            </w:pPr>
          </w:p>
        </w:tc>
      </w:tr>
    </w:tbl>
    <w:p w14:paraId="69DA9216" w14:textId="3B2FC1F6" w:rsidR="00631658" w:rsidRPr="004E1365" w:rsidRDefault="00820418" w:rsidP="00820418">
      <w:pPr>
        <w:pStyle w:val="BodyTextIndent3"/>
        <w:spacing w:line="240" w:lineRule="auto"/>
        <w:jc w:val="right"/>
        <w:rPr>
          <w:rFonts w:ascii="GHEA Grapalat" w:hAnsi="GHEA Grapalat" w:cs="Sylfaen"/>
          <w:i/>
          <w:lang w:val="hy-AM"/>
        </w:rPr>
      </w:pPr>
      <w:r w:rsidRPr="004E1365">
        <w:rPr>
          <w:rFonts w:ascii="GHEA Grapalat" w:hAnsi="GHEA Grapalat" w:cs="Sylfaen"/>
          <w:i/>
          <w:lang w:val="hy-AM"/>
        </w:rPr>
        <w:t xml:space="preserve"> </w:t>
      </w:r>
    </w:p>
    <w:p w14:paraId="3C63AF80" w14:textId="77777777" w:rsidR="009B5C0D" w:rsidRDefault="009B5C0D" w:rsidP="00F02279">
      <w:pPr>
        <w:pStyle w:val="BodyTextIndent3"/>
        <w:spacing w:line="240" w:lineRule="auto"/>
        <w:jc w:val="right"/>
        <w:rPr>
          <w:rFonts w:ascii="GHEA Grapalat" w:hAnsi="GHEA Grapalat" w:cs="Sylfaen"/>
          <w:b/>
          <w:lang w:val="hy-AM"/>
        </w:rPr>
      </w:pPr>
    </w:p>
    <w:p w14:paraId="48CBFCA4" w14:textId="77777777" w:rsidR="009B5C0D" w:rsidRDefault="009B5C0D" w:rsidP="00F02279">
      <w:pPr>
        <w:pStyle w:val="BodyTextIndent3"/>
        <w:spacing w:line="240" w:lineRule="auto"/>
        <w:jc w:val="right"/>
        <w:rPr>
          <w:rFonts w:ascii="GHEA Grapalat" w:hAnsi="GHEA Grapalat" w:cs="Sylfaen"/>
          <w:b/>
          <w:lang w:val="hy-AM"/>
        </w:rPr>
      </w:pPr>
    </w:p>
    <w:p w14:paraId="4C7CBF82" w14:textId="77777777" w:rsidR="009B5C0D" w:rsidRDefault="009B5C0D" w:rsidP="00F02279">
      <w:pPr>
        <w:pStyle w:val="BodyTextIndent3"/>
        <w:spacing w:line="240" w:lineRule="auto"/>
        <w:jc w:val="right"/>
        <w:rPr>
          <w:rFonts w:ascii="GHEA Grapalat" w:hAnsi="GHEA Grapalat" w:cs="Sylfaen"/>
          <w:b/>
          <w:lang w:val="hy-AM"/>
        </w:rPr>
      </w:pPr>
    </w:p>
    <w:p w14:paraId="68788BD5" w14:textId="77777777" w:rsidR="009B5C0D" w:rsidRDefault="009B5C0D" w:rsidP="00F02279">
      <w:pPr>
        <w:pStyle w:val="BodyTextIndent3"/>
        <w:spacing w:line="240" w:lineRule="auto"/>
        <w:jc w:val="right"/>
        <w:rPr>
          <w:rFonts w:ascii="GHEA Grapalat" w:hAnsi="GHEA Grapalat" w:cs="Sylfaen"/>
          <w:b/>
          <w:lang w:val="hy-AM"/>
        </w:rPr>
      </w:pPr>
    </w:p>
    <w:p w14:paraId="5B4AD976" w14:textId="77777777" w:rsidR="009B5C0D" w:rsidRDefault="009B5C0D" w:rsidP="00F02279">
      <w:pPr>
        <w:pStyle w:val="BodyTextIndent3"/>
        <w:spacing w:line="240" w:lineRule="auto"/>
        <w:jc w:val="right"/>
        <w:rPr>
          <w:rFonts w:ascii="GHEA Grapalat" w:hAnsi="GHEA Grapalat" w:cs="Sylfaen"/>
          <w:b/>
          <w:lang w:val="hy-AM"/>
        </w:rPr>
      </w:pPr>
    </w:p>
    <w:p w14:paraId="55CD2A63" w14:textId="77777777" w:rsidR="009B5C0D" w:rsidRDefault="009B5C0D" w:rsidP="00F02279">
      <w:pPr>
        <w:pStyle w:val="BodyTextIndent3"/>
        <w:spacing w:line="240" w:lineRule="auto"/>
        <w:jc w:val="right"/>
        <w:rPr>
          <w:rFonts w:ascii="GHEA Grapalat" w:hAnsi="GHEA Grapalat" w:cs="Sylfaen"/>
          <w:b/>
          <w:lang w:val="hy-AM"/>
        </w:rPr>
      </w:pPr>
    </w:p>
    <w:p w14:paraId="40235147" w14:textId="77777777" w:rsidR="009B5C0D" w:rsidRDefault="009B5C0D" w:rsidP="00F02279">
      <w:pPr>
        <w:pStyle w:val="BodyTextIndent3"/>
        <w:spacing w:line="240" w:lineRule="auto"/>
        <w:jc w:val="right"/>
        <w:rPr>
          <w:rFonts w:ascii="GHEA Grapalat" w:hAnsi="GHEA Grapalat" w:cs="Sylfaen"/>
          <w:b/>
          <w:lang w:val="hy-AM"/>
        </w:rPr>
      </w:pPr>
    </w:p>
    <w:p w14:paraId="4E3309F8" w14:textId="77777777" w:rsidR="009B5C0D" w:rsidRDefault="009B5C0D" w:rsidP="00F02279">
      <w:pPr>
        <w:pStyle w:val="BodyTextIndent3"/>
        <w:spacing w:line="240" w:lineRule="auto"/>
        <w:jc w:val="right"/>
        <w:rPr>
          <w:rFonts w:ascii="GHEA Grapalat" w:hAnsi="GHEA Grapalat" w:cs="Sylfaen"/>
          <w:b/>
          <w:lang w:val="hy-AM"/>
        </w:rPr>
      </w:pPr>
    </w:p>
    <w:p w14:paraId="34E37AB8" w14:textId="77777777" w:rsidR="009B5C0D" w:rsidRDefault="009B5C0D" w:rsidP="00F02279">
      <w:pPr>
        <w:pStyle w:val="BodyTextIndent3"/>
        <w:spacing w:line="240" w:lineRule="auto"/>
        <w:jc w:val="right"/>
        <w:rPr>
          <w:rFonts w:ascii="GHEA Grapalat" w:hAnsi="GHEA Grapalat" w:cs="Sylfaen"/>
          <w:b/>
          <w:lang w:val="hy-AM"/>
        </w:rPr>
      </w:pPr>
    </w:p>
    <w:p w14:paraId="75DE9901" w14:textId="77777777" w:rsidR="009B5C0D" w:rsidRDefault="009B5C0D" w:rsidP="00F02279">
      <w:pPr>
        <w:pStyle w:val="BodyTextIndent3"/>
        <w:spacing w:line="240" w:lineRule="auto"/>
        <w:jc w:val="right"/>
        <w:rPr>
          <w:rFonts w:ascii="GHEA Grapalat" w:hAnsi="GHEA Grapalat" w:cs="Sylfaen"/>
          <w:b/>
          <w:lang w:val="hy-AM"/>
        </w:rPr>
      </w:pPr>
    </w:p>
    <w:p w14:paraId="6906E0ED" w14:textId="77777777" w:rsidR="009B5C0D" w:rsidRDefault="009B5C0D" w:rsidP="00F02279">
      <w:pPr>
        <w:pStyle w:val="BodyTextIndent3"/>
        <w:spacing w:line="240" w:lineRule="auto"/>
        <w:jc w:val="right"/>
        <w:rPr>
          <w:rFonts w:ascii="GHEA Grapalat" w:hAnsi="GHEA Grapalat" w:cs="Sylfaen"/>
          <w:b/>
          <w:lang w:val="hy-AM"/>
        </w:rPr>
      </w:pPr>
    </w:p>
    <w:p w14:paraId="55339C64" w14:textId="77777777" w:rsidR="009B5C0D" w:rsidRDefault="009B5C0D" w:rsidP="00F02279">
      <w:pPr>
        <w:pStyle w:val="BodyTextIndent3"/>
        <w:spacing w:line="240" w:lineRule="auto"/>
        <w:jc w:val="right"/>
        <w:rPr>
          <w:rFonts w:ascii="GHEA Grapalat" w:hAnsi="GHEA Grapalat" w:cs="Sylfaen"/>
          <w:b/>
          <w:lang w:val="hy-AM"/>
        </w:rPr>
      </w:pPr>
    </w:p>
    <w:p w14:paraId="7A8B72F2" w14:textId="77777777" w:rsidR="009B5C0D" w:rsidRDefault="009B5C0D" w:rsidP="00F02279">
      <w:pPr>
        <w:pStyle w:val="BodyTextIndent3"/>
        <w:spacing w:line="240" w:lineRule="auto"/>
        <w:jc w:val="right"/>
        <w:rPr>
          <w:rFonts w:ascii="GHEA Grapalat" w:hAnsi="GHEA Grapalat" w:cs="Sylfaen"/>
          <w:b/>
          <w:lang w:val="hy-AM"/>
        </w:rPr>
      </w:pPr>
    </w:p>
    <w:p w14:paraId="013A6EBE" w14:textId="77777777" w:rsidR="009B5C0D" w:rsidRDefault="009B5C0D" w:rsidP="00F02279">
      <w:pPr>
        <w:pStyle w:val="BodyTextIndent3"/>
        <w:spacing w:line="240" w:lineRule="auto"/>
        <w:jc w:val="right"/>
        <w:rPr>
          <w:rFonts w:ascii="GHEA Grapalat" w:hAnsi="GHEA Grapalat" w:cs="Sylfaen"/>
          <w:b/>
          <w:lang w:val="hy-AM"/>
        </w:rPr>
      </w:pPr>
    </w:p>
    <w:p w14:paraId="39FD18AD" w14:textId="77777777" w:rsidR="009B5C0D" w:rsidRDefault="009B5C0D" w:rsidP="00F02279">
      <w:pPr>
        <w:pStyle w:val="BodyTextIndent3"/>
        <w:spacing w:line="240" w:lineRule="auto"/>
        <w:jc w:val="right"/>
        <w:rPr>
          <w:rFonts w:ascii="GHEA Grapalat" w:hAnsi="GHEA Grapalat" w:cs="Sylfaen"/>
          <w:b/>
          <w:lang w:val="hy-AM"/>
        </w:rPr>
      </w:pPr>
    </w:p>
    <w:p w14:paraId="013F7813" w14:textId="77777777" w:rsidR="009B5C0D" w:rsidRDefault="009B5C0D" w:rsidP="00F02279">
      <w:pPr>
        <w:pStyle w:val="BodyTextIndent3"/>
        <w:spacing w:line="240" w:lineRule="auto"/>
        <w:jc w:val="right"/>
        <w:rPr>
          <w:rFonts w:ascii="GHEA Grapalat" w:hAnsi="GHEA Grapalat" w:cs="Sylfaen"/>
          <w:b/>
          <w:lang w:val="hy-AM"/>
        </w:rPr>
      </w:pPr>
    </w:p>
    <w:p w14:paraId="1CAE9226" w14:textId="77777777" w:rsidR="009B5C0D" w:rsidRDefault="009B5C0D" w:rsidP="00F02279">
      <w:pPr>
        <w:pStyle w:val="BodyTextIndent3"/>
        <w:spacing w:line="240" w:lineRule="auto"/>
        <w:jc w:val="right"/>
        <w:rPr>
          <w:rFonts w:ascii="GHEA Grapalat" w:hAnsi="GHEA Grapalat" w:cs="Sylfaen"/>
          <w:b/>
          <w:lang w:val="hy-AM"/>
        </w:rPr>
      </w:pPr>
    </w:p>
    <w:p w14:paraId="007C7062" w14:textId="77777777" w:rsidR="009B5C0D" w:rsidRDefault="009B5C0D" w:rsidP="00F02279">
      <w:pPr>
        <w:pStyle w:val="BodyTextIndent3"/>
        <w:spacing w:line="240" w:lineRule="auto"/>
        <w:jc w:val="right"/>
        <w:rPr>
          <w:rFonts w:ascii="GHEA Grapalat" w:hAnsi="GHEA Grapalat" w:cs="Sylfaen"/>
          <w:b/>
          <w:lang w:val="hy-AM"/>
        </w:rPr>
      </w:pPr>
    </w:p>
    <w:p w14:paraId="56B6A551" w14:textId="77777777" w:rsidR="009B5C0D" w:rsidRDefault="009B5C0D" w:rsidP="00F02279">
      <w:pPr>
        <w:pStyle w:val="BodyTextIndent3"/>
        <w:spacing w:line="240" w:lineRule="auto"/>
        <w:jc w:val="right"/>
        <w:rPr>
          <w:rFonts w:ascii="GHEA Grapalat" w:hAnsi="GHEA Grapalat" w:cs="Sylfaen"/>
          <w:b/>
          <w:lang w:val="hy-AM"/>
        </w:rPr>
      </w:pPr>
    </w:p>
    <w:p w14:paraId="2FE62467" w14:textId="77777777" w:rsidR="009B5C0D" w:rsidRDefault="009B5C0D" w:rsidP="00F02279">
      <w:pPr>
        <w:pStyle w:val="BodyTextIndent3"/>
        <w:spacing w:line="240" w:lineRule="auto"/>
        <w:jc w:val="right"/>
        <w:rPr>
          <w:rFonts w:ascii="GHEA Grapalat" w:hAnsi="GHEA Grapalat" w:cs="Sylfaen"/>
          <w:b/>
          <w:lang w:val="hy-AM"/>
        </w:rPr>
      </w:pPr>
    </w:p>
    <w:p w14:paraId="0759E013" w14:textId="77777777" w:rsidR="009B5C0D" w:rsidRDefault="009B5C0D" w:rsidP="00F02279">
      <w:pPr>
        <w:pStyle w:val="BodyTextIndent3"/>
        <w:spacing w:line="240" w:lineRule="auto"/>
        <w:jc w:val="right"/>
        <w:rPr>
          <w:rFonts w:ascii="GHEA Grapalat" w:hAnsi="GHEA Grapalat" w:cs="Sylfaen"/>
          <w:b/>
          <w:lang w:val="hy-AM"/>
        </w:rPr>
      </w:pPr>
    </w:p>
    <w:p w14:paraId="5087428B" w14:textId="2B0F5C6F"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0D82309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9A19AD">
        <w:rPr>
          <w:rFonts w:ascii="GHEA Grapalat" w:hAnsi="GHEA Grapalat" w:cs="Sylfaen"/>
          <w:b/>
          <w:lang w:val="hy-AM"/>
        </w:rPr>
        <w:t>ԵՔ-ԳՀԱՇՁԲ-24/94</w:t>
      </w:r>
      <w:r w:rsidRPr="00785E88">
        <w:rPr>
          <w:rFonts w:ascii="GHEA Grapalat" w:hAnsi="GHEA Grapalat" w:cs="Sylfaen"/>
          <w:b/>
          <w:lang w:val="hy-AM"/>
        </w:rPr>
        <w:t>»*  ծածկագրով</w:t>
      </w:r>
    </w:p>
    <w:p w14:paraId="48EEAA3C" w14:textId="13D01B6D" w:rsidR="00F02279" w:rsidRPr="00FB1EC7" w:rsidRDefault="0098279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07BCADB8"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50E77">
        <w:rPr>
          <w:rFonts w:ascii="GHEA Grapalat" w:eastAsia="MS Mincho" w:hAnsi="GHEA Grapalat" w:cs="Sylfaen"/>
          <w:b/>
          <w:sz w:val="22"/>
          <w:lang w:val="hy-AM" w:eastAsia="ja-JP"/>
        </w:rPr>
        <w:t>Երևան քաղաքի Նուբարաշեն վարչական շրջանում իրականացվող շինարարական</w:t>
      </w:r>
      <w:r w:rsidR="00E10ED8" w:rsidRPr="00E10ED8">
        <w:rPr>
          <w:rFonts w:ascii="GHEA Grapalat" w:eastAsia="MS Mincho" w:hAnsi="GHEA Grapalat" w:cs="Sylfaen"/>
          <w:b/>
          <w:sz w:val="22"/>
          <w:lang w:val="hy-AM" w:eastAsia="ja-JP"/>
        </w:rPr>
        <w:t xml:space="preserve"> աշխատանքներ</w:t>
      </w:r>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3F6EC0A"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985227" w:rsidRPr="00FB1EC7">
        <w:rPr>
          <w:rFonts w:ascii="GHEA Grapalat" w:hAnsi="GHEA Grapalat" w:cs="Sylfaen"/>
          <w:sz w:val="20"/>
          <w:szCs w:val="20"/>
          <w:lang w:val="pt-BR"/>
        </w:rPr>
        <w:t>Աշխատանքների</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առնվազն</w:t>
      </w:r>
      <w:r w:rsidR="00985227" w:rsidRPr="006244AB">
        <w:rPr>
          <w:rFonts w:ascii="GHEA Grapalat" w:hAnsi="GHEA Grapalat" w:cs="Sylfaen"/>
          <w:sz w:val="20"/>
          <w:szCs w:val="20"/>
          <w:lang w:val="pt-BR"/>
        </w:rPr>
        <w:t xml:space="preserve"> ----- </w:t>
      </w:r>
      <w:r w:rsidR="00985227" w:rsidRPr="00FB1EC7">
        <w:rPr>
          <w:rFonts w:ascii="GHEA Grapalat" w:hAnsi="GHEA Grapalat" w:cs="Sylfaen"/>
          <w:sz w:val="20"/>
          <w:szCs w:val="20"/>
          <w:lang w:val="pt-BR"/>
        </w:rPr>
        <w:t>տոկոսը</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կատարել</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անձամբ</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պայմանագրով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նախատեսված</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կարգով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ժամկետներում</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իր</w:t>
      </w:r>
      <w:r w:rsidR="00985227" w:rsidRPr="006244AB">
        <w:rPr>
          <w:rFonts w:ascii="GHEA Grapalat" w:hAnsi="GHEA Grapalat" w:cs="Sylfaen"/>
          <w:sz w:val="20"/>
          <w:szCs w:val="20"/>
          <w:lang w:val="pt-BR"/>
        </w:rPr>
        <w:t xml:space="preserve"> աշխատանքային և տեխնիկական </w:t>
      </w:r>
      <w:proofErr w:type="gramStart"/>
      <w:r w:rsidR="00985227" w:rsidRPr="006244AB">
        <w:rPr>
          <w:rFonts w:ascii="GHEA Grapalat" w:hAnsi="GHEA Grapalat" w:cs="Sylfaen"/>
          <w:sz w:val="20"/>
          <w:szCs w:val="20"/>
          <w:lang w:val="pt-BR"/>
        </w:rPr>
        <w:t>ռեսուրսով</w:t>
      </w:r>
      <w:r w:rsidR="00985227" w:rsidRPr="00FB1EC7" w:rsidDel="00E934F6">
        <w:rPr>
          <w:rFonts w:ascii="GHEA Grapalat" w:hAnsi="GHEA Grapalat" w:cs="Sylfaen"/>
          <w:sz w:val="20"/>
          <w:szCs w:val="20"/>
          <w:lang w:val="pt-BR"/>
        </w:rPr>
        <w:t xml:space="preserve"> </w:t>
      </w:r>
      <w:r w:rsidR="00985227" w:rsidRPr="006244AB">
        <w:rPr>
          <w:rFonts w:ascii="GHEA Grapalat" w:hAnsi="GHEA Grapalat" w:cs="Sylfaen"/>
          <w:sz w:val="20"/>
          <w:szCs w:val="20"/>
          <w:lang w:val="pt-BR"/>
        </w:rPr>
        <w:t>,</w:t>
      </w:r>
      <w:proofErr w:type="gramEnd"/>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ինչպես</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անհրաժեշտ</w:t>
      </w:r>
      <w:r w:rsidR="00985227" w:rsidRPr="006244AB">
        <w:rPr>
          <w:rFonts w:ascii="GHEA Grapalat" w:hAnsi="GHEA Grapalat" w:cs="Sylfaen"/>
          <w:sz w:val="20"/>
          <w:szCs w:val="20"/>
          <w:lang w:val="pt-BR"/>
        </w:rPr>
        <w:t xml:space="preserve"> շինարարական նյութերով, միջոցներով</w:t>
      </w:r>
      <w:r w:rsidR="00985227" w:rsidRPr="00FB1EC7" w:rsidDel="00E934F6">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ու</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պատշաճ</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որակով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նախագծին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ծավալաթերթին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7F07C12A"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Pr="0086348D">
        <w:rPr>
          <w:rFonts w:ascii="GHEA Grapalat" w:hAnsi="GHEA Grapalat" w:cs="Sylfaen"/>
          <w:b/>
          <w:sz w:val="20"/>
          <w:szCs w:val="20"/>
          <w:u w:val="single"/>
          <w:lang w:val="hy-AM"/>
        </w:rPr>
        <w:t xml:space="preserve">365 </w:t>
      </w:r>
      <w:r w:rsidRPr="00C7042B">
        <w:rPr>
          <w:rFonts w:ascii="GHEA Grapalat" w:hAnsi="GHEA Grapalat" w:cs="Sylfaen"/>
          <w:sz w:val="20"/>
          <w:szCs w:val="20"/>
          <w:lang w:val="hy-AM"/>
        </w:rPr>
        <w:t xml:space="preserve">օրացուցային օր։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sidRPr="006F55AB">
        <w:rPr>
          <w:rFonts w:ascii="GHEA Grapalat" w:hAnsi="GHEA Grapalat" w:cs="Sylfaen"/>
          <w:b/>
          <w:sz w:val="20"/>
          <w:szCs w:val="20"/>
          <w:u w:val="single"/>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70C20A1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w:t>
      </w:r>
      <w:r w:rsidR="00AA701D">
        <w:rPr>
          <w:rFonts w:ascii="GHEA Grapalat" w:hAnsi="GHEA Grapalat" w:cs="Sylfaen"/>
          <w:sz w:val="20"/>
          <w:szCs w:val="20"/>
          <w:lang w:val="hy-AM"/>
        </w:rPr>
        <w:t xml:space="preserve"> </w:t>
      </w:r>
      <w:r w:rsidRPr="00FB1EC7">
        <w:rPr>
          <w:rFonts w:ascii="GHEA Grapalat" w:hAnsi="GHEA Grapalat" w:cs="Sylfaen"/>
          <w:sz w:val="20"/>
          <w:szCs w:val="20"/>
          <w:lang w:val="hy-AM"/>
        </w:rPr>
        <w:t>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3B46B470"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2850A8A"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4F203D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3389E8F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CBACC08" w14:textId="77777777" w:rsidR="009F2210"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25A751E"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326BBFF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37845" w:rsidRPr="00BA037D">
        <w:rPr>
          <w:rFonts w:ascii="GHEA Grapalat" w:hAnsi="GHEA Grapalat" w:cs="Times Armenian"/>
          <w:b/>
          <w:sz w:val="20"/>
          <w:szCs w:val="20"/>
          <w:lang w:val="hy-AM"/>
        </w:rPr>
        <w:t>0,</w:t>
      </w:r>
      <w:r w:rsidR="00BA037D" w:rsidRPr="00BA037D">
        <w:rPr>
          <w:rFonts w:ascii="GHEA Grapalat" w:hAnsi="GHEA Grapalat" w:cs="Times Armenian"/>
          <w:b/>
          <w:sz w:val="20"/>
          <w:szCs w:val="20"/>
          <w:lang w:val="hy-AM"/>
        </w:rPr>
        <w:t>05</w:t>
      </w:r>
      <w:r w:rsidR="00937845" w:rsidRPr="00937845">
        <w:rPr>
          <w:rFonts w:ascii="GHEA Grapalat" w:hAnsi="GHEA Grapalat" w:cs="Times Armenian"/>
          <w:sz w:val="16"/>
          <w:szCs w:val="16"/>
          <w:lang w:val="hy-AM"/>
        </w:rPr>
        <w:t xml:space="preserve"> </w:t>
      </w:r>
      <w:r w:rsidR="007E194D" w:rsidRPr="00FB1EC7">
        <w:rPr>
          <w:rFonts w:ascii="GHEA Grapalat" w:hAnsi="GHEA Grapalat" w:cs="Times Armenian"/>
          <w:sz w:val="20"/>
          <w:szCs w:val="20"/>
          <w:lang w:val="hy-AM"/>
        </w:rPr>
        <w:t>(</w:t>
      </w:r>
      <w:r w:rsidR="007E194D" w:rsidRPr="00FB1EC7">
        <w:rPr>
          <w:rFonts w:ascii="GHEA Grapalat" w:hAnsi="GHEA Grapalat" w:cs="Sylfaen"/>
          <w:sz w:val="20"/>
          <w:szCs w:val="20"/>
          <w:lang w:val="hy-AM"/>
        </w:rPr>
        <w:t>զրո</w:t>
      </w:r>
      <w:r w:rsidR="007E194D" w:rsidRPr="00FB1EC7">
        <w:rPr>
          <w:rFonts w:ascii="GHEA Grapalat" w:hAnsi="GHEA Grapalat" w:cs="Arial"/>
          <w:sz w:val="20"/>
          <w:szCs w:val="20"/>
          <w:lang w:val="hy-AM"/>
        </w:rPr>
        <w:t xml:space="preserve"> </w:t>
      </w:r>
      <w:r w:rsidR="007E194D" w:rsidRPr="00FB1EC7">
        <w:rPr>
          <w:rFonts w:ascii="GHEA Grapalat" w:hAnsi="GHEA Grapalat" w:cs="Sylfaen"/>
          <w:sz w:val="20"/>
          <w:szCs w:val="20"/>
          <w:lang w:val="hy-AM"/>
        </w:rPr>
        <w:t>ամբողջ</w:t>
      </w:r>
      <w:r w:rsidR="007E194D" w:rsidRPr="00FB1EC7">
        <w:rPr>
          <w:rFonts w:ascii="GHEA Grapalat" w:hAnsi="GHEA Grapalat" w:cs="Arial"/>
          <w:sz w:val="20"/>
          <w:szCs w:val="20"/>
          <w:lang w:val="hy-AM"/>
        </w:rPr>
        <w:t xml:space="preserve"> </w:t>
      </w:r>
      <w:r w:rsidR="00BA037D">
        <w:rPr>
          <w:rFonts w:ascii="GHEA Grapalat" w:hAnsi="GHEA Grapalat" w:cs="Sylfaen"/>
          <w:sz w:val="20"/>
          <w:szCs w:val="20"/>
          <w:lang w:val="hy-AM"/>
        </w:rPr>
        <w:t>հինգ</w:t>
      </w:r>
      <w:r w:rsidR="007E194D" w:rsidRPr="00FB1EC7">
        <w:rPr>
          <w:rFonts w:ascii="GHEA Grapalat" w:hAnsi="GHEA Grapalat" w:cs="Arial"/>
          <w:sz w:val="20"/>
          <w:szCs w:val="20"/>
          <w:lang w:val="hy-AM"/>
        </w:rPr>
        <w:t xml:space="preserve"> </w:t>
      </w:r>
      <w:r w:rsidR="00BA037D">
        <w:rPr>
          <w:rFonts w:ascii="GHEA Grapalat" w:hAnsi="GHEA Grapalat" w:cs="Sylfaen"/>
          <w:sz w:val="20"/>
          <w:szCs w:val="20"/>
          <w:lang w:val="hy-AM"/>
        </w:rPr>
        <w:t>հարյուրերորդական</w:t>
      </w:r>
      <w:r w:rsidR="007E194D" w:rsidRPr="00FB1EC7">
        <w:rPr>
          <w:rFonts w:ascii="GHEA Grapalat" w:hAnsi="GHEA Grapalat" w:cs="Arial"/>
          <w:sz w:val="20"/>
          <w:szCs w:val="20"/>
          <w:lang w:val="hy-AM"/>
        </w:rPr>
        <w:t>)</w:t>
      </w:r>
      <w:r w:rsidR="007E194D" w:rsidRPr="007E194D">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4EF8C026"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BA037D" w:rsidRPr="00BA037D">
        <w:rPr>
          <w:rFonts w:ascii="GHEA Grapalat" w:hAnsi="GHEA Grapalat" w:cs="Times Armenian"/>
          <w:b/>
          <w:sz w:val="20"/>
          <w:szCs w:val="20"/>
          <w:lang w:val="hy-AM"/>
        </w:rPr>
        <w:t>0,5</w:t>
      </w:r>
      <w:r w:rsidR="007E194D" w:rsidRPr="00FB1EC7">
        <w:rPr>
          <w:rFonts w:ascii="GHEA Grapalat" w:hAnsi="GHEA Grapalat" w:cs="Times Armenian"/>
          <w:sz w:val="20"/>
          <w:szCs w:val="20"/>
          <w:lang w:val="hy-AM"/>
        </w:rPr>
        <w:t xml:space="preserve"> (</w:t>
      </w:r>
      <w:r w:rsidR="00BA037D" w:rsidRPr="00FB1EC7">
        <w:rPr>
          <w:rFonts w:ascii="GHEA Grapalat" w:hAnsi="GHEA Grapalat" w:cs="Sylfaen"/>
          <w:sz w:val="20"/>
          <w:szCs w:val="20"/>
          <w:lang w:val="hy-AM"/>
        </w:rPr>
        <w:t>զրո</w:t>
      </w:r>
      <w:r w:rsidR="00BA037D" w:rsidRPr="00FB1EC7">
        <w:rPr>
          <w:rFonts w:ascii="GHEA Grapalat" w:hAnsi="GHEA Grapalat" w:cs="Arial"/>
          <w:sz w:val="20"/>
          <w:szCs w:val="20"/>
          <w:lang w:val="hy-AM"/>
        </w:rPr>
        <w:t xml:space="preserve"> </w:t>
      </w:r>
      <w:r w:rsidR="00BA037D" w:rsidRPr="00FB1EC7">
        <w:rPr>
          <w:rFonts w:ascii="GHEA Grapalat" w:hAnsi="GHEA Grapalat" w:cs="Sylfaen"/>
          <w:sz w:val="20"/>
          <w:szCs w:val="20"/>
          <w:lang w:val="hy-AM"/>
        </w:rPr>
        <w:t>ամբողջ</w:t>
      </w:r>
      <w:r w:rsidR="00BA037D" w:rsidRPr="00FB1EC7">
        <w:rPr>
          <w:rFonts w:ascii="GHEA Grapalat" w:hAnsi="GHEA Grapalat" w:cs="Arial"/>
          <w:sz w:val="20"/>
          <w:szCs w:val="20"/>
          <w:lang w:val="hy-AM"/>
        </w:rPr>
        <w:t xml:space="preserve"> </w:t>
      </w:r>
      <w:r w:rsidR="00BA037D">
        <w:rPr>
          <w:rFonts w:ascii="GHEA Grapalat" w:hAnsi="GHEA Grapalat" w:cs="Sylfaen"/>
          <w:sz w:val="20"/>
          <w:szCs w:val="20"/>
          <w:lang w:val="hy-AM"/>
        </w:rPr>
        <w:t>հինգ տասնորդական</w:t>
      </w:r>
      <w:r w:rsidR="007E194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3"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709"/>
        <w:gridCol w:w="4553"/>
        <w:gridCol w:w="2632"/>
      </w:tblGrid>
      <w:tr w:rsidR="00572BE1" w:rsidRPr="0084019D" w14:paraId="740CDE74" w14:textId="77777777" w:rsidTr="0054177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3"/>
          <w:p w14:paraId="16279C32"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FE8BC"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B01B1B"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572BE1" w:rsidRPr="0084019D" w14:paraId="574ABE37" w14:textId="77777777" w:rsidTr="0054177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F0DE4"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4A025" w14:textId="77777777" w:rsidR="00572BE1" w:rsidRPr="0084019D" w:rsidRDefault="00572BE1" w:rsidP="00541779">
            <w:pPr>
              <w:pStyle w:val="NormalWeb"/>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08DBF"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572BE1" w:rsidRPr="0084019D" w14:paraId="6ACBC116" w14:textId="77777777" w:rsidTr="0054177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0180C"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77CEC"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0272E"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572BE1" w:rsidRPr="0084019D" w14:paraId="6D2C3E55" w14:textId="77777777" w:rsidTr="0054177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B5DBB"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07A8C6"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2859A"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572BE1" w:rsidRPr="0084019D" w14:paraId="7C916394" w14:textId="77777777" w:rsidTr="00541779">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03777" w14:textId="77777777" w:rsidR="00572BE1" w:rsidRPr="0084019D" w:rsidRDefault="00572BE1" w:rsidP="00541779">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CC258"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F89C50" w14:textId="77777777" w:rsidR="00572BE1" w:rsidRPr="0084019D" w:rsidRDefault="00572BE1" w:rsidP="00541779">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4A013B9A" w:rsidR="00293C15" w:rsidRDefault="00293C15" w:rsidP="00F02279">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BB5EC8">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1E1C96">
        <w:rPr>
          <w:rFonts w:ascii="GHEA Grapalat" w:hAnsi="GHEA Grapalat" w:cs="Sylfaen"/>
          <w:b/>
          <w:sz w:val="20"/>
          <w:szCs w:val="20"/>
          <w:lang w:val="hy-AM"/>
        </w:rPr>
        <w:t>Նուբարաշեն</w:t>
      </w:r>
      <w:r w:rsidRPr="00886DC9">
        <w:rPr>
          <w:rFonts w:ascii="GHEA Grapalat" w:hAnsi="GHEA Grapalat" w:cs="Sylfaen"/>
          <w:b/>
          <w:sz w:val="20"/>
          <w:szCs w:val="20"/>
          <w:lang w:val="hy-AM"/>
        </w:rPr>
        <w:t xml:space="preserve"> վարչական շրջանի </w:t>
      </w:r>
      <w:r w:rsidR="002734FF" w:rsidRPr="008C6862">
        <w:rPr>
          <w:rFonts w:ascii="GHEA Grapalat" w:hAnsi="GHEA Grapalat" w:cs="Sylfaen"/>
          <w:b/>
          <w:bCs/>
          <w:sz w:val="20"/>
          <w:szCs w:val="20"/>
          <w:lang w:val="hy-AM"/>
        </w:rPr>
        <w:t>ղեկավարի</w:t>
      </w:r>
      <w:r w:rsidR="002734FF">
        <w:rPr>
          <w:rFonts w:ascii="GHEA Grapalat" w:hAnsi="GHEA Grapalat" w:cs="Sylfaen"/>
          <w:b/>
          <w:sz w:val="20"/>
          <w:szCs w:val="20"/>
          <w:lang w:val="hy-AM"/>
        </w:rPr>
        <w:t xml:space="preserve"> </w:t>
      </w:r>
      <w:r>
        <w:rPr>
          <w:rFonts w:ascii="GHEA Grapalat" w:hAnsi="GHEA Grapalat" w:cs="Sylfaen"/>
          <w:b/>
          <w:sz w:val="20"/>
          <w:szCs w:val="20"/>
          <w:lang w:val="hy-AM"/>
        </w:rPr>
        <w:t>աշխատակազմը:</w:t>
      </w:r>
    </w:p>
    <w:p w14:paraId="35095B00" w14:textId="77777777" w:rsidR="0003716B" w:rsidRDefault="0003716B" w:rsidP="00F02279">
      <w:pPr>
        <w:ind w:firstLine="709"/>
        <w:jc w:val="both"/>
        <w:rPr>
          <w:rFonts w:ascii="GHEA Grapalat" w:hAnsi="GHEA Grapalat"/>
          <w:b/>
          <w:sz w:val="20"/>
          <w:szCs w:val="20"/>
          <w:lang w:val="hy-AM"/>
        </w:rPr>
      </w:pPr>
    </w:p>
    <w:p w14:paraId="1A4C889F" w14:textId="24964CB4"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FE69480" w14:textId="77777777" w:rsidR="00D45D89" w:rsidRDefault="00F02279" w:rsidP="007D34E7">
      <w:pPr>
        <w:ind w:firstLine="567"/>
        <w:jc w:val="right"/>
        <w:rPr>
          <w:rFonts w:ascii="GHEA Grapalat" w:hAnsi="GHEA Grapalat"/>
          <w:i/>
          <w:sz w:val="20"/>
          <w:szCs w:val="20"/>
          <w:lang w:val="hy-AM"/>
        </w:rPr>
        <w:sectPr w:rsidR="00D45D89" w:rsidSect="0066207D">
          <w:footnotePr>
            <w:pos w:val="beneathText"/>
          </w:footnotePr>
          <w:pgSz w:w="11906" w:h="16838" w:code="9"/>
          <w:pgMar w:top="450" w:right="707" w:bottom="270" w:left="663"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E422125" w14:textId="77777777" w:rsidR="007972A4" w:rsidRDefault="007972A4" w:rsidP="002039C5">
      <w:pPr>
        <w:jc w:val="center"/>
        <w:rPr>
          <w:rFonts w:ascii="GHEA Grapalat" w:hAnsi="GHEA Grapalat" w:cs="Sylfaen"/>
          <w:b/>
          <w:lang w:val="hy-AM"/>
        </w:rPr>
      </w:pPr>
    </w:p>
    <w:p w14:paraId="411524A6" w14:textId="77777777" w:rsidR="007972A4" w:rsidRDefault="007972A4" w:rsidP="002039C5">
      <w:pPr>
        <w:jc w:val="center"/>
        <w:rPr>
          <w:rFonts w:ascii="GHEA Grapalat" w:hAnsi="GHEA Grapalat" w:cs="Sylfaen"/>
          <w:b/>
          <w:lang w:val="hy-AM"/>
        </w:rPr>
      </w:pPr>
    </w:p>
    <w:p w14:paraId="7968E201" w14:textId="61B03CB0"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5B3B2715" w:rsidR="00F02279" w:rsidRDefault="0012048E" w:rsidP="00F02279">
      <w:pPr>
        <w:ind w:firstLine="567"/>
        <w:jc w:val="center"/>
        <w:rPr>
          <w:rFonts w:ascii="GHEA Grapalat" w:hAnsi="GHEA Grapalat" w:cs="Sylfaen"/>
          <w:b/>
          <w:sz w:val="20"/>
          <w:lang w:val="pt-BR"/>
        </w:rPr>
      </w:pPr>
      <w:r w:rsidRPr="0012048E">
        <w:rPr>
          <w:rFonts w:ascii="GHEA Grapalat" w:hAnsi="GHEA Grapalat" w:cs="Sylfaen"/>
          <w:b/>
          <w:sz w:val="20"/>
          <w:lang w:val="pt-BR"/>
        </w:rPr>
        <w:t>ԵՐ</w:t>
      </w:r>
      <w:r>
        <w:rPr>
          <w:rFonts w:ascii="GHEA Grapalat" w:hAnsi="GHEA Grapalat" w:cs="Sylfaen"/>
          <w:b/>
          <w:sz w:val="20"/>
          <w:lang w:val="hy-AM"/>
        </w:rPr>
        <w:t>ԵՎ</w:t>
      </w:r>
      <w:r w:rsidRPr="0012048E">
        <w:rPr>
          <w:rFonts w:ascii="GHEA Grapalat" w:hAnsi="GHEA Grapalat" w:cs="Sylfaen"/>
          <w:b/>
          <w:sz w:val="20"/>
          <w:lang w:val="pt-BR"/>
        </w:rPr>
        <w:t xml:space="preserve">ԱՆ ՔԱՂԱՔԻ ՆՈՒԲԱՐԱՇԵՆ ՎԱՐՉԱԿԱՆ ՇՐՋԱՆԻ </w:t>
      </w:r>
      <w:r w:rsidR="00BF1073">
        <w:rPr>
          <w:rFonts w:ascii="GHEA Grapalat" w:hAnsi="GHEA Grapalat" w:cs="Sylfaen"/>
          <w:b/>
          <w:sz w:val="20"/>
          <w:lang w:val="pt-BR"/>
        </w:rPr>
        <w:t>6-</w:t>
      </w:r>
      <w:r w:rsidR="00BF1073">
        <w:rPr>
          <w:rFonts w:ascii="GHEA Grapalat" w:hAnsi="GHEA Grapalat" w:cs="Sylfaen"/>
          <w:b/>
          <w:sz w:val="20"/>
          <w:lang w:val="hy-AM"/>
        </w:rPr>
        <w:t>ՐԴ ՓՈՂՈՑ Հ. 1/3 ՇԵՆՔԻ ՄՈՒՏՔԻ</w:t>
      </w:r>
      <w:r w:rsidRPr="0012048E">
        <w:rPr>
          <w:rFonts w:ascii="GHEA Grapalat" w:hAnsi="GHEA Grapalat" w:cs="Sylfaen"/>
          <w:b/>
          <w:sz w:val="20"/>
          <w:lang w:val="pt-BR"/>
        </w:rPr>
        <w:t xml:space="preserve"> ՎԵՐԱՆՈՐՈԳՄԱՆ</w:t>
      </w:r>
      <w:r>
        <w:rPr>
          <w:rFonts w:ascii="GHEA Grapalat" w:eastAsia="MS Mincho" w:hAnsi="GHEA Grapalat" w:cs="Sylfaen"/>
          <w:b/>
          <w:lang w:val="hy-AM" w:eastAsia="ja-JP"/>
        </w:rPr>
        <w:t xml:space="preserve"> </w:t>
      </w:r>
      <w:r w:rsidR="00F02279" w:rsidRPr="00FB1EC7">
        <w:rPr>
          <w:rFonts w:ascii="GHEA Grapalat" w:hAnsi="GHEA Grapalat" w:cs="Sylfaen"/>
          <w:b/>
          <w:sz w:val="20"/>
          <w:lang w:val="pt-BR"/>
        </w:rPr>
        <w:t>ԱՇԽԱՏԱՆՔՆԵՐԻ</w:t>
      </w:r>
      <w:r w:rsidR="00F02279" w:rsidRPr="00FB1EC7">
        <w:rPr>
          <w:rFonts w:ascii="GHEA Grapalat" w:hAnsi="GHEA Grapalat" w:cs="Times Armenian"/>
          <w:b/>
          <w:sz w:val="20"/>
          <w:lang w:val="pt-BR"/>
        </w:rPr>
        <w:t xml:space="preserve"> </w:t>
      </w:r>
      <w:r w:rsidR="00F02279" w:rsidRPr="00FB1EC7">
        <w:rPr>
          <w:rFonts w:ascii="GHEA Grapalat" w:hAnsi="GHEA Grapalat" w:cs="Sylfaen"/>
          <w:b/>
          <w:sz w:val="20"/>
          <w:lang w:val="pt-BR"/>
        </w:rPr>
        <w:t>ԿԱՏԱՐՄԱՆ</w:t>
      </w:r>
      <w:r w:rsidR="00695A97">
        <w:rPr>
          <w:rFonts w:ascii="GHEA Grapalat" w:hAnsi="GHEA Grapalat" w:cs="Sylfaen"/>
          <w:b/>
          <w:sz w:val="20"/>
          <w:lang w:val="pt-BR"/>
        </w:rPr>
        <w:t xml:space="preserve"> </w:t>
      </w:r>
    </w:p>
    <w:p w14:paraId="4EFA31B9" w14:textId="0616299A" w:rsidR="007972A4" w:rsidRDefault="00BF1073" w:rsidP="00BF1073">
      <w:pPr>
        <w:tabs>
          <w:tab w:val="left" w:pos="6840"/>
        </w:tabs>
        <w:ind w:firstLine="567"/>
        <w:rPr>
          <w:rFonts w:ascii="GHEA Grapalat" w:hAnsi="GHEA Grapalat" w:cs="Sylfaen"/>
          <w:b/>
          <w:sz w:val="20"/>
          <w:lang w:val="pt-BR"/>
        </w:rPr>
      </w:pPr>
      <w:r>
        <w:rPr>
          <w:rFonts w:ascii="GHEA Grapalat" w:hAnsi="GHEA Grapalat" w:cs="Sylfaen"/>
          <w:b/>
          <w:sz w:val="20"/>
          <w:lang w:val="pt-BR"/>
        </w:rPr>
        <w:tab/>
      </w:r>
    </w:p>
    <w:tbl>
      <w:tblPr>
        <w:tblpPr w:leftFromText="180" w:rightFromText="180" w:vertAnchor="text" w:horzAnchor="margin" w:tblpXSpec="center" w:tblpY="273"/>
        <w:tblW w:w="11000" w:type="dxa"/>
        <w:tblLayout w:type="fixed"/>
        <w:tblLook w:val="04A0" w:firstRow="1" w:lastRow="0" w:firstColumn="1" w:lastColumn="0" w:noHBand="0" w:noVBand="1"/>
      </w:tblPr>
      <w:tblGrid>
        <w:gridCol w:w="586"/>
        <w:gridCol w:w="4832"/>
        <w:gridCol w:w="897"/>
        <w:gridCol w:w="1415"/>
        <w:gridCol w:w="1597"/>
        <w:gridCol w:w="1673"/>
      </w:tblGrid>
      <w:tr w:rsidR="00050640" w:rsidRPr="00CA5B7F" w14:paraId="3DD495B7" w14:textId="77777777" w:rsidTr="00541779">
        <w:trPr>
          <w:trHeight w:val="1219"/>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0517B" w14:textId="77777777" w:rsidR="00050640" w:rsidRPr="00CA25C3" w:rsidRDefault="00050640" w:rsidP="00541779">
            <w:pPr>
              <w:jc w:val="center"/>
              <w:rPr>
                <w:rFonts w:ascii="Calibri" w:hAnsi="Calibri" w:cs="Calibri"/>
                <w:b/>
                <w:bCs/>
                <w:color w:val="000000"/>
                <w:sz w:val="20"/>
                <w:szCs w:val="20"/>
                <w:lang w:val="pt-BR"/>
              </w:rPr>
            </w:pPr>
            <w:r w:rsidRPr="00CA25C3">
              <w:rPr>
                <w:rFonts w:ascii="Calibri" w:hAnsi="Calibri" w:cs="Calibri"/>
                <w:b/>
                <w:bCs/>
                <w:color w:val="000000"/>
                <w:sz w:val="20"/>
                <w:szCs w:val="20"/>
                <w:lang w:val="pt-BR"/>
              </w:rPr>
              <w:t>№</w:t>
            </w:r>
          </w:p>
        </w:tc>
        <w:tc>
          <w:tcPr>
            <w:tcW w:w="4832" w:type="dxa"/>
            <w:tcBorders>
              <w:top w:val="single" w:sz="4" w:space="0" w:color="auto"/>
              <w:left w:val="nil"/>
              <w:bottom w:val="single" w:sz="4" w:space="0" w:color="auto"/>
              <w:right w:val="single" w:sz="4" w:space="0" w:color="auto"/>
            </w:tcBorders>
            <w:shd w:val="clear" w:color="auto" w:fill="auto"/>
            <w:vAlign w:val="center"/>
            <w:hideMark/>
          </w:tcPr>
          <w:p w14:paraId="19E2B500"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²ßË³ï³ÝùÝ»ñÇ ³Ýí³ÝáõÙÁ</w:t>
            </w:r>
          </w:p>
        </w:tc>
        <w:tc>
          <w:tcPr>
            <w:tcW w:w="897" w:type="dxa"/>
            <w:tcBorders>
              <w:top w:val="single" w:sz="4" w:space="0" w:color="auto"/>
              <w:left w:val="nil"/>
              <w:bottom w:val="single" w:sz="4" w:space="0" w:color="auto"/>
              <w:right w:val="single" w:sz="4" w:space="0" w:color="auto"/>
            </w:tcBorders>
            <w:shd w:val="clear" w:color="auto" w:fill="auto"/>
            <w:vAlign w:val="center"/>
            <w:hideMark/>
          </w:tcPr>
          <w:p w14:paraId="29468842"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â³÷Ù³Ý ÙÇ³íáñ</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14:paraId="11E61BDA"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ø³Ý³Ï</w:t>
            </w:r>
          </w:p>
        </w:tc>
        <w:tc>
          <w:tcPr>
            <w:tcW w:w="1597" w:type="dxa"/>
            <w:tcBorders>
              <w:top w:val="single" w:sz="4" w:space="0" w:color="auto"/>
              <w:left w:val="nil"/>
              <w:bottom w:val="nil"/>
              <w:right w:val="single" w:sz="4" w:space="0" w:color="auto"/>
            </w:tcBorders>
            <w:shd w:val="clear" w:color="auto" w:fill="auto"/>
            <w:vAlign w:val="center"/>
            <w:hideMark/>
          </w:tcPr>
          <w:p w14:paraId="43C745CC"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 xml:space="preserve">ØÇ³íáñ </w:t>
            </w:r>
            <w:r w:rsidRPr="00CA25C3">
              <w:rPr>
                <w:rFonts w:ascii="Times Armenian" w:hAnsi="Times Armenian" w:cs="Arial"/>
                <w:b/>
                <w:bCs/>
                <w:color w:val="000000"/>
                <w:sz w:val="20"/>
                <w:szCs w:val="20"/>
                <w:lang w:val="pt-BR"/>
              </w:rPr>
              <w:br/>
              <w:t xml:space="preserve">³ñÅ»ùÁ </w:t>
            </w:r>
            <w:r w:rsidRPr="00CA25C3">
              <w:rPr>
                <w:rFonts w:ascii="Times Armenian" w:hAnsi="Times Armenian" w:cs="Arial"/>
                <w:b/>
                <w:bCs/>
                <w:color w:val="000000"/>
                <w:sz w:val="20"/>
                <w:szCs w:val="20"/>
                <w:lang w:val="pt-BR"/>
              </w:rPr>
              <w:br/>
              <w:t>/</w:t>
            </w:r>
            <w:r>
              <w:rPr>
                <w:rFonts w:ascii="Sylfaen" w:hAnsi="Sylfaen" w:cs="Sylfaen"/>
                <w:b/>
                <w:bCs/>
                <w:color w:val="000000"/>
                <w:sz w:val="20"/>
                <w:szCs w:val="20"/>
              </w:rPr>
              <w:t>դրամ</w:t>
            </w:r>
            <w:r w:rsidRPr="00CA25C3">
              <w:rPr>
                <w:rFonts w:ascii="Times Armenian" w:hAnsi="Times Armenian" w:cs="Arial"/>
                <w:b/>
                <w:bCs/>
                <w:color w:val="000000"/>
                <w:sz w:val="20"/>
                <w:szCs w:val="20"/>
                <w:lang w:val="pt-BR"/>
              </w:rPr>
              <w:t>/</w:t>
            </w:r>
          </w:p>
        </w:tc>
        <w:tc>
          <w:tcPr>
            <w:tcW w:w="1673" w:type="dxa"/>
            <w:tcBorders>
              <w:top w:val="single" w:sz="4" w:space="0" w:color="auto"/>
              <w:left w:val="nil"/>
              <w:bottom w:val="nil"/>
              <w:right w:val="single" w:sz="4" w:space="0" w:color="auto"/>
            </w:tcBorders>
            <w:shd w:val="clear" w:color="auto" w:fill="auto"/>
            <w:vAlign w:val="center"/>
            <w:hideMark/>
          </w:tcPr>
          <w:p w14:paraId="4ECD8783"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 xml:space="preserve">ÀÝ¹Ñ³Ýáõñ ³ñÅ»ùÁ </w:t>
            </w:r>
            <w:r w:rsidRPr="00CA25C3">
              <w:rPr>
                <w:rFonts w:ascii="Times Armenian" w:hAnsi="Times Armenian" w:cs="Arial"/>
                <w:b/>
                <w:bCs/>
                <w:color w:val="000000"/>
                <w:sz w:val="20"/>
                <w:szCs w:val="20"/>
                <w:lang w:val="pt-BR"/>
              </w:rPr>
              <w:br/>
              <w:t>/</w:t>
            </w:r>
            <w:r>
              <w:rPr>
                <w:rFonts w:ascii="Sylfaen" w:hAnsi="Sylfaen" w:cs="Sylfaen"/>
                <w:b/>
                <w:bCs/>
                <w:color w:val="000000"/>
                <w:sz w:val="20"/>
                <w:szCs w:val="20"/>
              </w:rPr>
              <w:t>դրամ</w:t>
            </w:r>
            <w:r w:rsidRPr="00CA25C3">
              <w:rPr>
                <w:rFonts w:ascii="Times Armenian" w:hAnsi="Times Armenian" w:cs="Arial"/>
                <w:b/>
                <w:bCs/>
                <w:color w:val="000000"/>
                <w:sz w:val="20"/>
                <w:szCs w:val="20"/>
                <w:lang w:val="pt-BR"/>
              </w:rPr>
              <w:t>/</w:t>
            </w:r>
          </w:p>
        </w:tc>
      </w:tr>
      <w:tr w:rsidR="00050640" w:rsidRPr="00CA25C3" w14:paraId="2758F2BF" w14:textId="77777777" w:rsidTr="00541779">
        <w:trPr>
          <w:trHeight w:val="481"/>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1F806141"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1</w:t>
            </w:r>
          </w:p>
        </w:tc>
        <w:tc>
          <w:tcPr>
            <w:tcW w:w="4832" w:type="dxa"/>
            <w:tcBorders>
              <w:top w:val="nil"/>
              <w:left w:val="nil"/>
              <w:bottom w:val="single" w:sz="4" w:space="0" w:color="auto"/>
              <w:right w:val="single" w:sz="4" w:space="0" w:color="auto"/>
            </w:tcBorders>
            <w:shd w:val="clear" w:color="auto" w:fill="auto"/>
            <w:vAlign w:val="center"/>
            <w:hideMark/>
          </w:tcPr>
          <w:p w14:paraId="1B1FB0F0"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2</w:t>
            </w:r>
          </w:p>
        </w:tc>
        <w:tc>
          <w:tcPr>
            <w:tcW w:w="897" w:type="dxa"/>
            <w:tcBorders>
              <w:top w:val="nil"/>
              <w:left w:val="nil"/>
              <w:bottom w:val="single" w:sz="4" w:space="0" w:color="auto"/>
              <w:right w:val="single" w:sz="4" w:space="0" w:color="auto"/>
            </w:tcBorders>
            <w:shd w:val="clear" w:color="auto" w:fill="auto"/>
            <w:vAlign w:val="center"/>
            <w:hideMark/>
          </w:tcPr>
          <w:p w14:paraId="29D3B51D"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3</w:t>
            </w:r>
          </w:p>
        </w:tc>
        <w:tc>
          <w:tcPr>
            <w:tcW w:w="1415" w:type="dxa"/>
            <w:tcBorders>
              <w:top w:val="nil"/>
              <w:left w:val="nil"/>
              <w:bottom w:val="single" w:sz="4" w:space="0" w:color="auto"/>
              <w:right w:val="single" w:sz="4" w:space="0" w:color="auto"/>
            </w:tcBorders>
            <w:shd w:val="clear" w:color="auto" w:fill="auto"/>
            <w:vAlign w:val="center"/>
            <w:hideMark/>
          </w:tcPr>
          <w:p w14:paraId="39D7EFC7"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4</w:t>
            </w:r>
          </w:p>
        </w:tc>
        <w:tc>
          <w:tcPr>
            <w:tcW w:w="1597" w:type="dxa"/>
            <w:tcBorders>
              <w:top w:val="single" w:sz="4" w:space="0" w:color="auto"/>
              <w:left w:val="nil"/>
              <w:bottom w:val="single" w:sz="4" w:space="0" w:color="auto"/>
              <w:right w:val="single" w:sz="4" w:space="0" w:color="auto"/>
            </w:tcBorders>
            <w:shd w:val="clear" w:color="auto" w:fill="auto"/>
            <w:vAlign w:val="center"/>
            <w:hideMark/>
          </w:tcPr>
          <w:p w14:paraId="2C1681C2"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5</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14:paraId="767CA87E" w14:textId="77777777" w:rsidR="00050640" w:rsidRPr="00CA25C3" w:rsidRDefault="00050640" w:rsidP="00541779">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6</w:t>
            </w:r>
          </w:p>
        </w:tc>
      </w:tr>
      <w:tr w:rsidR="00050640" w:rsidRPr="0084266F" w14:paraId="59998CEA" w14:textId="77777777" w:rsidTr="00541779">
        <w:trPr>
          <w:trHeight w:val="580"/>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1A653E5D" w14:textId="77777777" w:rsidR="00050640" w:rsidRPr="00853C17" w:rsidRDefault="00050640" w:rsidP="00541779">
            <w:pPr>
              <w:jc w:val="center"/>
              <w:rPr>
                <w:rFonts w:ascii="Times Armenian" w:hAnsi="Times Armenian" w:cs="Arial"/>
                <w:color w:val="000000"/>
                <w:sz w:val="16"/>
                <w:szCs w:val="16"/>
              </w:rPr>
            </w:pPr>
            <w:r w:rsidRPr="00853C17">
              <w:rPr>
                <w:rFonts w:ascii="Times Armenian" w:hAnsi="Times Armenian" w:cs="Arial"/>
                <w:color w:val="000000"/>
                <w:sz w:val="16"/>
                <w:szCs w:val="16"/>
              </w:rPr>
              <w:t>1</w:t>
            </w:r>
          </w:p>
        </w:tc>
        <w:tc>
          <w:tcPr>
            <w:tcW w:w="4832" w:type="dxa"/>
            <w:tcBorders>
              <w:top w:val="nil"/>
              <w:left w:val="nil"/>
              <w:bottom w:val="single" w:sz="4" w:space="0" w:color="auto"/>
              <w:right w:val="single" w:sz="4" w:space="0" w:color="auto"/>
            </w:tcBorders>
            <w:shd w:val="clear" w:color="auto" w:fill="auto"/>
            <w:vAlign w:val="center"/>
            <w:hideMark/>
          </w:tcPr>
          <w:p w14:paraId="3916395F" w14:textId="77777777" w:rsidR="00050640" w:rsidRPr="00541779" w:rsidRDefault="00050640" w:rsidP="00541779">
            <w:pPr>
              <w:rPr>
                <w:rFonts w:ascii="Times Armenian" w:hAnsi="Times Armenian" w:cs="Arial"/>
                <w:color w:val="000000"/>
                <w:sz w:val="16"/>
                <w:szCs w:val="14"/>
              </w:rPr>
            </w:pPr>
            <w:r w:rsidRPr="00541779">
              <w:rPr>
                <w:rFonts w:ascii="Sylfaen" w:hAnsi="Sylfaen" w:cs="Sylfaen"/>
                <w:color w:val="000000"/>
                <w:sz w:val="16"/>
                <w:szCs w:val="14"/>
              </w:rPr>
              <w:t>Ա</w:t>
            </w:r>
            <w:r w:rsidRPr="00541779">
              <w:rPr>
                <w:rFonts w:ascii="Times Armenian" w:hAnsi="Times Armenian" w:cs="Times Armenian"/>
                <w:color w:val="000000"/>
                <w:sz w:val="16"/>
                <w:szCs w:val="14"/>
              </w:rPr>
              <w:t>é³ëï³ÕÇ</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և</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պատերի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մասնակի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մաքրում</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առկա</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քսահարթումից</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և</w:t>
            </w:r>
            <w:r w:rsidRPr="00541779">
              <w:rPr>
                <w:rFonts w:ascii="Times Armenian" w:hAnsi="Times Armenian" w:cs="Arial"/>
                <w:color w:val="000000"/>
                <w:sz w:val="16"/>
                <w:szCs w:val="14"/>
              </w:rPr>
              <w:t xml:space="preserve"> </w:t>
            </w:r>
            <w:r w:rsidRPr="00541779">
              <w:rPr>
                <w:rFonts w:ascii="Times Armenian" w:hAnsi="Times Armenian" w:cs="Times Armenian"/>
                <w:color w:val="000000"/>
                <w:sz w:val="16"/>
                <w:szCs w:val="14"/>
              </w:rPr>
              <w:t>Ý»ñÏÇ</w:t>
            </w:r>
            <w:r w:rsidRPr="00541779">
              <w:rPr>
                <w:rFonts w:ascii="Sylfaen" w:hAnsi="Sylfaen" w:cs="Sylfaen"/>
                <w:color w:val="000000"/>
                <w:sz w:val="16"/>
                <w:szCs w:val="14"/>
              </w:rPr>
              <w:t>ց</w:t>
            </w:r>
          </w:p>
        </w:tc>
        <w:tc>
          <w:tcPr>
            <w:tcW w:w="897" w:type="dxa"/>
            <w:tcBorders>
              <w:top w:val="nil"/>
              <w:left w:val="nil"/>
              <w:bottom w:val="single" w:sz="4" w:space="0" w:color="auto"/>
              <w:right w:val="single" w:sz="4" w:space="0" w:color="auto"/>
            </w:tcBorders>
            <w:shd w:val="clear" w:color="auto" w:fill="auto"/>
            <w:vAlign w:val="center"/>
            <w:hideMark/>
          </w:tcPr>
          <w:p w14:paraId="24A3C535"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Ù</w:t>
            </w:r>
            <w:r w:rsidRPr="00541779">
              <w:rPr>
                <w:rFonts w:ascii="Times Armenian" w:hAnsi="Times Armenian" w:cs="Arial"/>
                <w:color w:val="000000"/>
                <w:sz w:val="16"/>
                <w:szCs w:val="14"/>
                <w:vertAlign w:val="superscript"/>
              </w:rPr>
              <w:t>2</w:t>
            </w:r>
          </w:p>
        </w:tc>
        <w:tc>
          <w:tcPr>
            <w:tcW w:w="1415" w:type="dxa"/>
            <w:tcBorders>
              <w:top w:val="nil"/>
              <w:left w:val="nil"/>
              <w:bottom w:val="single" w:sz="4" w:space="0" w:color="auto"/>
              <w:right w:val="single" w:sz="4" w:space="0" w:color="auto"/>
            </w:tcBorders>
            <w:shd w:val="clear" w:color="auto" w:fill="auto"/>
            <w:vAlign w:val="center"/>
            <w:hideMark/>
          </w:tcPr>
          <w:p w14:paraId="39D157F9"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650</w:t>
            </w:r>
          </w:p>
        </w:tc>
        <w:tc>
          <w:tcPr>
            <w:tcW w:w="1597" w:type="dxa"/>
            <w:tcBorders>
              <w:top w:val="nil"/>
              <w:left w:val="nil"/>
              <w:bottom w:val="single" w:sz="4" w:space="0" w:color="auto"/>
              <w:right w:val="single" w:sz="4" w:space="0" w:color="auto"/>
            </w:tcBorders>
            <w:shd w:val="clear" w:color="auto" w:fill="auto"/>
            <w:vAlign w:val="center"/>
          </w:tcPr>
          <w:p w14:paraId="2F28BD81"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355</w:t>
            </w:r>
          </w:p>
        </w:tc>
        <w:tc>
          <w:tcPr>
            <w:tcW w:w="1673" w:type="dxa"/>
            <w:tcBorders>
              <w:top w:val="nil"/>
              <w:left w:val="nil"/>
              <w:bottom w:val="single" w:sz="4" w:space="0" w:color="auto"/>
              <w:right w:val="single" w:sz="4" w:space="0" w:color="auto"/>
            </w:tcBorders>
            <w:shd w:val="clear" w:color="auto" w:fill="auto"/>
            <w:vAlign w:val="center"/>
          </w:tcPr>
          <w:p w14:paraId="48FAD3BB"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230750</w:t>
            </w:r>
          </w:p>
        </w:tc>
      </w:tr>
      <w:tr w:rsidR="00050640" w:rsidRPr="0084266F" w14:paraId="1B55445E" w14:textId="77777777" w:rsidTr="00541779">
        <w:trPr>
          <w:trHeight w:val="481"/>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72BFE0FE" w14:textId="77777777" w:rsidR="00050640" w:rsidRPr="00853C17" w:rsidRDefault="00050640" w:rsidP="00541779">
            <w:pPr>
              <w:jc w:val="center"/>
              <w:rPr>
                <w:rFonts w:ascii="Times Armenian" w:hAnsi="Times Armenian" w:cs="Arial"/>
                <w:color w:val="000000"/>
                <w:sz w:val="16"/>
                <w:szCs w:val="16"/>
              </w:rPr>
            </w:pPr>
            <w:r w:rsidRPr="00853C17">
              <w:rPr>
                <w:rFonts w:ascii="Times Armenian" w:hAnsi="Times Armenian" w:cs="Arial"/>
                <w:color w:val="000000"/>
                <w:sz w:val="16"/>
                <w:szCs w:val="16"/>
              </w:rPr>
              <w:t>2</w:t>
            </w:r>
          </w:p>
        </w:tc>
        <w:tc>
          <w:tcPr>
            <w:tcW w:w="4832" w:type="dxa"/>
            <w:tcBorders>
              <w:top w:val="nil"/>
              <w:left w:val="nil"/>
              <w:bottom w:val="single" w:sz="4" w:space="0" w:color="auto"/>
              <w:right w:val="single" w:sz="4" w:space="0" w:color="auto"/>
            </w:tcBorders>
            <w:shd w:val="clear" w:color="auto" w:fill="auto"/>
            <w:vAlign w:val="center"/>
            <w:hideMark/>
          </w:tcPr>
          <w:p w14:paraId="4627775E" w14:textId="77777777" w:rsidR="00050640" w:rsidRPr="00541779" w:rsidRDefault="00050640" w:rsidP="00541779">
            <w:pPr>
              <w:rPr>
                <w:rFonts w:ascii="Times Armenian" w:hAnsi="Times Armenian" w:cs="Arial"/>
                <w:color w:val="000000"/>
                <w:sz w:val="16"/>
                <w:szCs w:val="14"/>
              </w:rPr>
            </w:pPr>
            <w:r w:rsidRPr="00541779">
              <w:rPr>
                <w:rFonts w:ascii="Times Armenian" w:hAnsi="Times Armenian" w:cs="Arial"/>
                <w:color w:val="000000"/>
                <w:sz w:val="16"/>
                <w:szCs w:val="14"/>
              </w:rPr>
              <w:t xml:space="preserve">ä³ï»ñÇ </w:t>
            </w:r>
            <w:r w:rsidRPr="00541779">
              <w:rPr>
                <w:rFonts w:ascii="Sylfaen" w:hAnsi="Sylfaen" w:cs="Sylfaen"/>
                <w:color w:val="000000"/>
                <w:sz w:val="16"/>
                <w:szCs w:val="14"/>
              </w:rPr>
              <w:t>սվաղի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ծեփամածկում</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և</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երկշերտ</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ներկում</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լատեքսային</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ներկով</w:t>
            </w:r>
          </w:p>
        </w:tc>
        <w:tc>
          <w:tcPr>
            <w:tcW w:w="897" w:type="dxa"/>
            <w:tcBorders>
              <w:top w:val="nil"/>
              <w:left w:val="nil"/>
              <w:bottom w:val="single" w:sz="4" w:space="0" w:color="auto"/>
              <w:right w:val="single" w:sz="4" w:space="0" w:color="auto"/>
            </w:tcBorders>
            <w:shd w:val="clear" w:color="auto" w:fill="auto"/>
            <w:vAlign w:val="center"/>
            <w:hideMark/>
          </w:tcPr>
          <w:p w14:paraId="731B3E2B"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Ù</w:t>
            </w:r>
            <w:r w:rsidRPr="00541779">
              <w:rPr>
                <w:rFonts w:ascii="Times Armenian" w:hAnsi="Times Armenian" w:cs="Arial"/>
                <w:color w:val="000000"/>
                <w:sz w:val="16"/>
                <w:szCs w:val="14"/>
                <w:vertAlign w:val="superscript"/>
              </w:rPr>
              <w:t>2</w:t>
            </w:r>
          </w:p>
        </w:tc>
        <w:tc>
          <w:tcPr>
            <w:tcW w:w="1415" w:type="dxa"/>
            <w:tcBorders>
              <w:top w:val="nil"/>
              <w:left w:val="nil"/>
              <w:bottom w:val="single" w:sz="4" w:space="0" w:color="auto"/>
              <w:right w:val="single" w:sz="4" w:space="0" w:color="auto"/>
            </w:tcBorders>
            <w:shd w:val="clear" w:color="auto" w:fill="auto"/>
            <w:vAlign w:val="center"/>
            <w:hideMark/>
          </w:tcPr>
          <w:p w14:paraId="772CDC79"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933</w:t>
            </w:r>
          </w:p>
        </w:tc>
        <w:tc>
          <w:tcPr>
            <w:tcW w:w="1597" w:type="dxa"/>
            <w:tcBorders>
              <w:top w:val="nil"/>
              <w:left w:val="nil"/>
              <w:bottom w:val="single" w:sz="4" w:space="0" w:color="auto"/>
              <w:right w:val="single" w:sz="4" w:space="0" w:color="auto"/>
            </w:tcBorders>
            <w:shd w:val="clear" w:color="auto" w:fill="auto"/>
            <w:vAlign w:val="center"/>
          </w:tcPr>
          <w:p w14:paraId="0F12FAAE"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990</w:t>
            </w:r>
          </w:p>
        </w:tc>
        <w:tc>
          <w:tcPr>
            <w:tcW w:w="1673" w:type="dxa"/>
            <w:tcBorders>
              <w:top w:val="nil"/>
              <w:left w:val="nil"/>
              <w:bottom w:val="single" w:sz="4" w:space="0" w:color="auto"/>
              <w:right w:val="single" w:sz="4" w:space="0" w:color="auto"/>
            </w:tcBorders>
            <w:shd w:val="clear" w:color="auto" w:fill="auto"/>
            <w:vAlign w:val="center"/>
          </w:tcPr>
          <w:p w14:paraId="6627AE44"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923670</w:t>
            </w:r>
          </w:p>
        </w:tc>
      </w:tr>
      <w:tr w:rsidR="00050640" w:rsidRPr="0084266F" w14:paraId="637BB0C1" w14:textId="77777777" w:rsidTr="00541779">
        <w:trPr>
          <w:trHeight w:val="733"/>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312C7F93" w14:textId="77777777" w:rsidR="00050640" w:rsidRPr="00853C17" w:rsidRDefault="00050640" w:rsidP="00541779">
            <w:pPr>
              <w:jc w:val="center"/>
              <w:rPr>
                <w:rFonts w:ascii="Times Armenian" w:hAnsi="Times Armenian" w:cs="Arial"/>
                <w:color w:val="000000"/>
                <w:sz w:val="16"/>
                <w:szCs w:val="16"/>
              </w:rPr>
            </w:pPr>
            <w:r w:rsidRPr="00853C17">
              <w:rPr>
                <w:rFonts w:ascii="Times Armenian" w:hAnsi="Times Armenian" w:cs="Arial"/>
                <w:color w:val="000000"/>
                <w:sz w:val="16"/>
                <w:szCs w:val="16"/>
              </w:rPr>
              <w:t>3</w:t>
            </w:r>
          </w:p>
        </w:tc>
        <w:tc>
          <w:tcPr>
            <w:tcW w:w="4832" w:type="dxa"/>
            <w:tcBorders>
              <w:top w:val="nil"/>
              <w:left w:val="nil"/>
              <w:bottom w:val="single" w:sz="4" w:space="0" w:color="auto"/>
              <w:right w:val="single" w:sz="4" w:space="0" w:color="auto"/>
            </w:tcBorders>
            <w:shd w:val="clear" w:color="auto" w:fill="auto"/>
            <w:vAlign w:val="center"/>
            <w:hideMark/>
          </w:tcPr>
          <w:p w14:paraId="1326F170" w14:textId="77777777" w:rsidR="00050640" w:rsidRPr="00541779" w:rsidRDefault="00050640" w:rsidP="00541779">
            <w:pPr>
              <w:rPr>
                <w:rFonts w:ascii="Times Armenian" w:hAnsi="Times Armenian" w:cs="Arial"/>
                <w:color w:val="000000"/>
                <w:sz w:val="16"/>
                <w:szCs w:val="14"/>
              </w:rPr>
            </w:pPr>
            <w:r w:rsidRPr="00541779">
              <w:rPr>
                <w:rFonts w:ascii="Sylfaen" w:hAnsi="Sylfaen" w:cs="Sylfaen"/>
                <w:color w:val="000000"/>
                <w:sz w:val="16"/>
                <w:szCs w:val="14"/>
              </w:rPr>
              <w:t>Առաստաղի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սվաղի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ծեփամածկում</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և</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երկշերտ</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ներկում</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ջրաէմուլսիոն</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ներկով</w:t>
            </w:r>
          </w:p>
        </w:tc>
        <w:tc>
          <w:tcPr>
            <w:tcW w:w="897" w:type="dxa"/>
            <w:tcBorders>
              <w:top w:val="nil"/>
              <w:left w:val="nil"/>
              <w:bottom w:val="single" w:sz="4" w:space="0" w:color="auto"/>
              <w:right w:val="single" w:sz="4" w:space="0" w:color="auto"/>
            </w:tcBorders>
            <w:shd w:val="clear" w:color="auto" w:fill="auto"/>
            <w:vAlign w:val="center"/>
            <w:hideMark/>
          </w:tcPr>
          <w:p w14:paraId="580910A8"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Ù</w:t>
            </w:r>
            <w:r w:rsidRPr="00541779">
              <w:rPr>
                <w:rFonts w:ascii="Times Armenian" w:hAnsi="Times Armenian" w:cs="Arial"/>
                <w:color w:val="000000"/>
                <w:sz w:val="16"/>
                <w:szCs w:val="14"/>
                <w:vertAlign w:val="superscript"/>
              </w:rPr>
              <w:t>2</w:t>
            </w:r>
          </w:p>
        </w:tc>
        <w:tc>
          <w:tcPr>
            <w:tcW w:w="1415" w:type="dxa"/>
            <w:tcBorders>
              <w:top w:val="nil"/>
              <w:left w:val="nil"/>
              <w:bottom w:val="single" w:sz="4" w:space="0" w:color="auto"/>
              <w:right w:val="single" w:sz="4" w:space="0" w:color="auto"/>
            </w:tcBorders>
            <w:shd w:val="clear" w:color="auto" w:fill="auto"/>
            <w:vAlign w:val="center"/>
            <w:hideMark/>
          </w:tcPr>
          <w:p w14:paraId="6ED0D4FF"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680</w:t>
            </w:r>
          </w:p>
        </w:tc>
        <w:tc>
          <w:tcPr>
            <w:tcW w:w="1597" w:type="dxa"/>
            <w:tcBorders>
              <w:top w:val="nil"/>
              <w:left w:val="nil"/>
              <w:bottom w:val="single" w:sz="4" w:space="0" w:color="auto"/>
              <w:right w:val="single" w:sz="4" w:space="0" w:color="auto"/>
            </w:tcBorders>
            <w:shd w:val="clear" w:color="auto" w:fill="auto"/>
            <w:vAlign w:val="center"/>
          </w:tcPr>
          <w:p w14:paraId="5C881DEA"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1140</w:t>
            </w:r>
          </w:p>
        </w:tc>
        <w:tc>
          <w:tcPr>
            <w:tcW w:w="1673" w:type="dxa"/>
            <w:tcBorders>
              <w:top w:val="nil"/>
              <w:left w:val="nil"/>
              <w:bottom w:val="single" w:sz="4" w:space="0" w:color="auto"/>
              <w:right w:val="single" w:sz="4" w:space="0" w:color="auto"/>
            </w:tcBorders>
            <w:shd w:val="clear" w:color="auto" w:fill="auto"/>
            <w:vAlign w:val="center"/>
          </w:tcPr>
          <w:p w14:paraId="6CF08DC5"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775200</w:t>
            </w:r>
          </w:p>
        </w:tc>
      </w:tr>
      <w:tr w:rsidR="00050640" w:rsidRPr="0084266F" w14:paraId="514E9E26" w14:textId="77777777" w:rsidTr="00541779">
        <w:trPr>
          <w:trHeight w:val="805"/>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1B38D56D" w14:textId="77777777" w:rsidR="00050640" w:rsidRPr="00853C17" w:rsidRDefault="00050640" w:rsidP="00541779">
            <w:pPr>
              <w:jc w:val="center"/>
              <w:rPr>
                <w:rFonts w:ascii="Times Armenian" w:hAnsi="Times Armenian" w:cs="Arial"/>
                <w:color w:val="000000"/>
                <w:sz w:val="16"/>
                <w:szCs w:val="16"/>
              </w:rPr>
            </w:pPr>
            <w:r w:rsidRPr="00853C17">
              <w:rPr>
                <w:rFonts w:ascii="Times Armenian" w:hAnsi="Times Armenian" w:cs="Arial"/>
                <w:color w:val="000000"/>
                <w:sz w:val="16"/>
                <w:szCs w:val="16"/>
              </w:rPr>
              <w:t>4</w:t>
            </w:r>
          </w:p>
        </w:tc>
        <w:tc>
          <w:tcPr>
            <w:tcW w:w="4832" w:type="dxa"/>
            <w:tcBorders>
              <w:top w:val="nil"/>
              <w:left w:val="nil"/>
              <w:bottom w:val="single" w:sz="4" w:space="0" w:color="auto"/>
              <w:right w:val="single" w:sz="4" w:space="0" w:color="auto"/>
            </w:tcBorders>
            <w:shd w:val="clear" w:color="auto" w:fill="auto"/>
            <w:vAlign w:val="center"/>
            <w:hideMark/>
          </w:tcPr>
          <w:p w14:paraId="6E606CFE" w14:textId="77777777" w:rsidR="00050640" w:rsidRPr="00541779" w:rsidRDefault="00050640" w:rsidP="00541779">
            <w:pPr>
              <w:rPr>
                <w:rFonts w:ascii="Times Armenian" w:hAnsi="Times Armenian" w:cs="Arial"/>
                <w:color w:val="000000"/>
                <w:sz w:val="16"/>
                <w:szCs w:val="14"/>
              </w:rPr>
            </w:pPr>
            <w:r w:rsidRPr="00541779">
              <w:rPr>
                <w:rFonts w:ascii="Times Armenian" w:hAnsi="Times Armenian" w:cs="Arial"/>
                <w:color w:val="000000"/>
                <w:sz w:val="16"/>
                <w:szCs w:val="14"/>
              </w:rPr>
              <w:t xml:space="preserve">ä³ï»ñÇ </w:t>
            </w:r>
            <w:r w:rsidRPr="00541779">
              <w:rPr>
                <w:rFonts w:ascii="Sylfaen" w:hAnsi="Sylfaen" w:cs="Sylfaen"/>
                <w:color w:val="000000"/>
                <w:sz w:val="16"/>
                <w:szCs w:val="14"/>
              </w:rPr>
              <w:t>սվաղի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ծեփամածկում</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և</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երկշերտ</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ներկում</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լավորակ</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յուղաներկով</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ներառյալ</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դռները</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և</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պատուհանների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շրջանակները</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և</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մետաղական</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անկյունակների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տեղադրումը</w:t>
            </w:r>
            <w:r w:rsidRPr="00541779">
              <w:rPr>
                <w:rFonts w:ascii="Times Armenian" w:hAnsi="Times Armenian" w:cs="Arial"/>
                <w:color w:val="000000"/>
                <w:sz w:val="16"/>
                <w:szCs w:val="14"/>
              </w:rPr>
              <w:t>/</w:t>
            </w:r>
          </w:p>
        </w:tc>
        <w:tc>
          <w:tcPr>
            <w:tcW w:w="897" w:type="dxa"/>
            <w:tcBorders>
              <w:top w:val="nil"/>
              <w:left w:val="nil"/>
              <w:bottom w:val="single" w:sz="4" w:space="0" w:color="auto"/>
              <w:right w:val="single" w:sz="4" w:space="0" w:color="auto"/>
            </w:tcBorders>
            <w:shd w:val="clear" w:color="auto" w:fill="auto"/>
            <w:vAlign w:val="center"/>
            <w:hideMark/>
          </w:tcPr>
          <w:p w14:paraId="04424789"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Ù</w:t>
            </w:r>
            <w:r w:rsidRPr="00541779">
              <w:rPr>
                <w:rFonts w:ascii="Times Armenian" w:hAnsi="Times Armenian" w:cs="Arial"/>
                <w:color w:val="000000"/>
                <w:sz w:val="16"/>
                <w:szCs w:val="14"/>
                <w:vertAlign w:val="superscript"/>
              </w:rPr>
              <w:t>2</w:t>
            </w:r>
          </w:p>
        </w:tc>
        <w:tc>
          <w:tcPr>
            <w:tcW w:w="1415" w:type="dxa"/>
            <w:tcBorders>
              <w:top w:val="nil"/>
              <w:left w:val="nil"/>
              <w:bottom w:val="single" w:sz="4" w:space="0" w:color="auto"/>
              <w:right w:val="single" w:sz="4" w:space="0" w:color="auto"/>
            </w:tcBorders>
            <w:shd w:val="clear" w:color="auto" w:fill="auto"/>
            <w:vAlign w:val="center"/>
            <w:hideMark/>
          </w:tcPr>
          <w:p w14:paraId="7DBEFE99"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932</w:t>
            </w:r>
          </w:p>
        </w:tc>
        <w:tc>
          <w:tcPr>
            <w:tcW w:w="1597" w:type="dxa"/>
            <w:tcBorders>
              <w:top w:val="nil"/>
              <w:left w:val="nil"/>
              <w:bottom w:val="single" w:sz="4" w:space="0" w:color="auto"/>
              <w:right w:val="single" w:sz="4" w:space="0" w:color="auto"/>
            </w:tcBorders>
            <w:shd w:val="clear" w:color="auto" w:fill="auto"/>
            <w:vAlign w:val="center"/>
          </w:tcPr>
          <w:p w14:paraId="233A3DC0"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1150</w:t>
            </w:r>
          </w:p>
        </w:tc>
        <w:tc>
          <w:tcPr>
            <w:tcW w:w="1673" w:type="dxa"/>
            <w:tcBorders>
              <w:top w:val="nil"/>
              <w:left w:val="nil"/>
              <w:bottom w:val="single" w:sz="4" w:space="0" w:color="auto"/>
              <w:right w:val="single" w:sz="4" w:space="0" w:color="auto"/>
            </w:tcBorders>
            <w:shd w:val="clear" w:color="auto" w:fill="auto"/>
            <w:vAlign w:val="center"/>
          </w:tcPr>
          <w:p w14:paraId="0C5FC67F"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1071800</w:t>
            </w:r>
          </w:p>
        </w:tc>
      </w:tr>
      <w:tr w:rsidR="00050640" w:rsidRPr="0084266F" w14:paraId="662F40FE" w14:textId="77777777" w:rsidTr="00541779">
        <w:trPr>
          <w:trHeight w:val="382"/>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5015F17E" w14:textId="77777777" w:rsidR="00050640" w:rsidRPr="00853C17" w:rsidRDefault="00050640" w:rsidP="00541779">
            <w:pPr>
              <w:jc w:val="center"/>
              <w:rPr>
                <w:rFonts w:ascii="Times Armenian" w:hAnsi="Times Armenian" w:cs="Arial"/>
                <w:color w:val="000000"/>
                <w:sz w:val="16"/>
                <w:szCs w:val="16"/>
              </w:rPr>
            </w:pPr>
            <w:r w:rsidRPr="00853C17">
              <w:rPr>
                <w:rFonts w:ascii="Times Armenian" w:hAnsi="Times Armenian" w:cs="Arial"/>
                <w:color w:val="000000"/>
                <w:sz w:val="16"/>
                <w:szCs w:val="16"/>
              </w:rPr>
              <w:t>5</w:t>
            </w:r>
          </w:p>
        </w:tc>
        <w:tc>
          <w:tcPr>
            <w:tcW w:w="4832" w:type="dxa"/>
            <w:tcBorders>
              <w:top w:val="nil"/>
              <w:left w:val="nil"/>
              <w:bottom w:val="single" w:sz="4" w:space="0" w:color="auto"/>
              <w:right w:val="single" w:sz="4" w:space="0" w:color="auto"/>
            </w:tcBorders>
            <w:shd w:val="clear" w:color="000000" w:fill="FFFFFF"/>
            <w:vAlign w:val="center"/>
            <w:hideMark/>
          </w:tcPr>
          <w:p w14:paraId="74DE58DE" w14:textId="77777777" w:rsidR="00050640" w:rsidRPr="00541779" w:rsidRDefault="00050640" w:rsidP="00541779">
            <w:pPr>
              <w:rPr>
                <w:rFonts w:ascii="Times Armenian" w:hAnsi="Times Armenian" w:cs="Arial"/>
                <w:color w:val="000000"/>
                <w:sz w:val="16"/>
                <w:szCs w:val="14"/>
              </w:rPr>
            </w:pPr>
            <w:r w:rsidRPr="00541779">
              <w:rPr>
                <w:rFonts w:ascii="Times Armenian" w:hAnsi="Times Armenian" w:cs="Arial"/>
                <w:color w:val="000000"/>
                <w:sz w:val="16"/>
                <w:szCs w:val="14"/>
              </w:rPr>
              <w:t xml:space="preserve">ä³ï»ñÇ </w:t>
            </w:r>
            <w:r w:rsidRPr="00541779">
              <w:rPr>
                <w:rFonts w:ascii="Sylfaen" w:hAnsi="Sylfaen" w:cs="Sylfaen"/>
                <w:color w:val="000000"/>
                <w:sz w:val="16"/>
                <w:szCs w:val="14"/>
              </w:rPr>
              <w:t>վրայից</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քայքայված</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գաջի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սվաղի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քանդում</w:t>
            </w:r>
          </w:p>
        </w:tc>
        <w:tc>
          <w:tcPr>
            <w:tcW w:w="897" w:type="dxa"/>
            <w:tcBorders>
              <w:top w:val="nil"/>
              <w:left w:val="nil"/>
              <w:bottom w:val="single" w:sz="4" w:space="0" w:color="auto"/>
              <w:right w:val="single" w:sz="4" w:space="0" w:color="auto"/>
            </w:tcBorders>
            <w:shd w:val="clear" w:color="auto" w:fill="auto"/>
            <w:vAlign w:val="center"/>
            <w:hideMark/>
          </w:tcPr>
          <w:p w14:paraId="110444A5"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Ù</w:t>
            </w:r>
            <w:r w:rsidRPr="00541779">
              <w:rPr>
                <w:rFonts w:ascii="Times Armenian" w:hAnsi="Times Armenian" w:cs="Arial"/>
                <w:color w:val="000000"/>
                <w:sz w:val="16"/>
                <w:szCs w:val="14"/>
                <w:vertAlign w:val="superscript"/>
              </w:rPr>
              <w:t>2</w:t>
            </w:r>
          </w:p>
        </w:tc>
        <w:tc>
          <w:tcPr>
            <w:tcW w:w="1415" w:type="dxa"/>
            <w:tcBorders>
              <w:top w:val="nil"/>
              <w:left w:val="nil"/>
              <w:bottom w:val="single" w:sz="4" w:space="0" w:color="auto"/>
              <w:right w:val="single" w:sz="4" w:space="0" w:color="auto"/>
            </w:tcBorders>
            <w:shd w:val="clear" w:color="auto" w:fill="auto"/>
            <w:vAlign w:val="center"/>
            <w:hideMark/>
          </w:tcPr>
          <w:p w14:paraId="6BCA3B7D"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210</w:t>
            </w:r>
          </w:p>
        </w:tc>
        <w:tc>
          <w:tcPr>
            <w:tcW w:w="1597" w:type="dxa"/>
            <w:tcBorders>
              <w:top w:val="nil"/>
              <w:left w:val="nil"/>
              <w:bottom w:val="single" w:sz="4" w:space="0" w:color="auto"/>
              <w:right w:val="single" w:sz="4" w:space="0" w:color="auto"/>
            </w:tcBorders>
            <w:shd w:val="clear" w:color="auto" w:fill="auto"/>
            <w:vAlign w:val="center"/>
          </w:tcPr>
          <w:p w14:paraId="48592A8A"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920</w:t>
            </w:r>
          </w:p>
        </w:tc>
        <w:tc>
          <w:tcPr>
            <w:tcW w:w="1673" w:type="dxa"/>
            <w:tcBorders>
              <w:top w:val="nil"/>
              <w:left w:val="nil"/>
              <w:bottom w:val="single" w:sz="4" w:space="0" w:color="auto"/>
              <w:right w:val="single" w:sz="4" w:space="0" w:color="auto"/>
            </w:tcBorders>
            <w:shd w:val="clear" w:color="auto" w:fill="auto"/>
            <w:vAlign w:val="center"/>
          </w:tcPr>
          <w:p w14:paraId="1FC1BAFD"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193200</w:t>
            </w:r>
          </w:p>
        </w:tc>
      </w:tr>
      <w:tr w:rsidR="00050640" w:rsidRPr="0084266F" w14:paraId="30E514B3" w14:textId="77777777" w:rsidTr="00541779">
        <w:trPr>
          <w:trHeight w:val="265"/>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3DDD3C3F" w14:textId="77777777" w:rsidR="00050640" w:rsidRPr="0084245E" w:rsidRDefault="00050640" w:rsidP="00541779">
            <w:pPr>
              <w:jc w:val="center"/>
              <w:rPr>
                <w:rFonts w:cs="Arial"/>
                <w:color w:val="000000"/>
                <w:sz w:val="16"/>
                <w:szCs w:val="16"/>
                <w:lang w:val="hy-AM"/>
              </w:rPr>
            </w:pPr>
            <w:r>
              <w:rPr>
                <w:rFonts w:cs="Arial"/>
                <w:color w:val="000000"/>
                <w:sz w:val="16"/>
                <w:szCs w:val="16"/>
                <w:lang w:val="hy-AM"/>
              </w:rPr>
              <w:t>6</w:t>
            </w:r>
          </w:p>
        </w:tc>
        <w:tc>
          <w:tcPr>
            <w:tcW w:w="4832" w:type="dxa"/>
            <w:tcBorders>
              <w:top w:val="nil"/>
              <w:left w:val="nil"/>
              <w:bottom w:val="single" w:sz="4" w:space="0" w:color="auto"/>
              <w:right w:val="single" w:sz="4" w:space="0" w:color="auto"/>
            </w:tcBorders>
            <w:shd w:val="clear" w:color="auto" w:fill="auto"/>
            <w:vAlign w:val="center"/>
            <w:hideMark/>
          </w:tcPr>
          <w:p w14:paraId="6B5D0CE8" w14:textId="77777777" w:rsidR="00050640" w:rsidRPr="00541779" w:rsidRDefault="00050640" w:rsidP="00541779">
            <w:pPr>
              <w:rPr>
                <w:rFonts w:ascii="Times Armenian" w:hAnsi="Times Armenian" w:cs="Arial"/>
                <w:color w:val="000000"/>
                <w:sz w:val="16"/>
                <w:szCs w:val="14"/>
              </w:rPr>
            </w:pPr>
            <w:r w:rsidRPr="00541779">
              <w:rPr>
                <w:rFonts w:ascii="Sylfaen" w:hAnsi="Sylfaen" w:cs="Sylfaen"/>
                <w:color w:val="000000"/>
                <w:sz w:val="16"/>
                <w:szCs w:val="14"/>
              </w:rPr>
              <w:t>Պատերի</w:t>
            </w:r>
            <w:r w:rsidRPr="00541779">
              <w:rPr>
                <w:rFonts w:ascii="Times Armenian" w:hAnsi="Times Armenian" w:cs="Arial"/>
                <w:color w:val="000000"/>
                <w:sz w:val="16"/>
                <w:szCs w:val="14"/>
              </w:rPr>
              <w:t xml:space="preserve">  </w:t>
            </w:r>
            <w:r w:rsidRPr="00541779">
              <w:rPr>
                <w:rFonts w:ascii="Sylfaen" w:hAnsi="Sylfaen" w:cs="Sylfaen"/>
                <w:color w:val="000000"/>
                <w:sz w:val="16"/>
                <w:szCs w:val="14"/>
              </w:rPr>
              <w:t>սվաղում գիպսոնիտի շաղախով</w:t>
            </w:r>
          </w:p>
        </w:tc>
        <w:tc>
          <w:tcPr>
            <w:tcW w:w="897" w:type="dxa"/>
            <w:tcBorders>
              <w:top w:val="nil"/>
              <w:left w:val="nil"/>
              <w:bottom w:val="single" w:sz="4" w:space="0" w:color="auto"/>
              <w:right w:val="single" w:sz="4" w:space="0" w:color="auto"/>
            </w:tcBorders>
            <w:shd w:val="clear" w:color="auto" w:fill="auto"/>
            <w:vAlign w:val="center"/>
            <w:hideMark/>
          </w:tcPr>
          <w:p w14:paraId="6BC5202E"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Ù</w:t>
            </w:r>
            <w:r w:rsidRPr="00541779">
              <w:rPr>
                <w:rFonts w:ascii="Times Armenian" w:hAnsi="Times Armenian" w:cs="Arial"/>
                <w:color w:val="000000"/>
                <w:sz w:val="16"/>
                <w:szCs w:val="14"/>
                <w:vertAlign w:val="superscript"/>
              </w:rPr>
              <w:t>2</w:t>
            </w:r>
          </w:p>
        </w:tc>
        <w:tc>
          <w:tcPr>
            <w:tcW w:w="1415" w:type="dxa"/>
            <w:tcBorders>
              <w:top w:val="nil"/>
              <w:left w:val="nil"/>
              <w:bottom w:val="single" w:sz="4" w:space="0" w:color="auto"/>
              <w:right w:val="single" w:sz="4" w:space="0" w:color="auto"/>
            </w:tcBorders>
            <w:shd w:val="clear" w:color="auto" w:fill="auto"/>
            <w:vAlign w:val="center"/>
            <w:hideMark/>
          </w:tcPr>
          <w:p w14:paraId="04708751"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750</w:t>
            </w:r>
          </w:p>
        </w:tc>
        <w:tc>
          <w:tcPr>
            <w:tcW w:w="1597" w:type="dxa"/>
            <w:tcBorders>
              <w:top w:val="nil"/>
              <w:left w:val="nil"/>
              <w:bottom w:val="single" w:sz="4" w:space="0" w:color="auto"/>
              <w:right w:val="single" w:sz="4" w:space="0" w:color="auto"/>
            </w:tcBorders>
            <w:shd w:val="clear" w:color="auto" w:fill="auto"/>
            <w:vAlign w:val="center"/>
          </w:tcPr>
          <w:p w14:paraId="6C03D29D"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1560</w:t>
            </w:r>
          </w:p>
        </w:tc>
        <w:tc>
          <w:tcPr>
            <w:tcW w:w="1673" w:type="dxa"/>
            <w:tcBorders>
              <w:top w:val="nil"/>
              <w:left w:val="nil"/>
              <w:bottom w:val="single" w:sz="4" w:space="0" w:color="auto"/>
              <w:right w:val="single" w:sz="4" w:space="0" w:color="auto"/>
            </w:tcBorders>
            <w:shd w:val="clear" w:color="auto" w:fill="auto"/>
            <w:vAlign w:val="center"/>
          </w:tcPr>
          <w:p w14:paraId="69B3C6F8"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1170000</w:t>
            </w:r>
          </w:p>
        </w:tc>
      </w:tr>
      <w:tr w:rsidR="00050640" w:rsidRPr="0084266F" w14:paraId="4E4A3355" w14:textId="77777777" w:rsidTr="00541779">
        <w:trPr>
          <w:trHeight w:val="427"/>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5F57F37D" w14:textId="77777777" w:rsidR="00050640" w:rsidRPr="0084245E" w:rsidRDefault="00050640" w:rsidP="00541779">
            <w:pPr>
              <w:jc w:val="center"/>
              <w:rPr>
                <w:rFonts w:cs="Arial"/>
                <w:color w:val="000000"/>
                <w:sz w:val="16"/>
                <w:szCs w:val="16"/>
                <w:lang w:val="hy-AM"/>
              </w:rPr>
            </w:pPr>
            <w:r>
              <w:rPr>
                <w:rFonts w:cs="Arial"/>
                <w:color w:val="000000"/>
                <w:sz w:val="16"/>
                <w:szCs w:val="16"/>
                <w:lang w:val="hy-AM"/>
              </w:rPr>
              <w:t>7</w:t>
            </w:r>
          </w:p>
        </w:tc>
        <w:tc>
          <w:tcPr>
            <w:tcW w:w="4832" w:type="dxa"/>
            <w:tcBorders>
              <w:top w:val="nil"/>
              <w:left w:val="nil"/>
              <w:bottom w:val="single" w:sz="4" w:space="0" w:color="auto"/>
              <w:right w:val="single" w:sz="4" w:space="0" w:color="auto"/>
            </w:tcBorders>
            <w:shd w:val="clear" w:color="auto" w:fill="auto"/>
            <w:vAlign w:val="center"/>
            <w:hideMark/>
          </w:tcPr>
          <w:p w14:paraId="4C24E1CB" w14:textId="77777777" w:rsidR="00050640" w:rsidRPr="00541779" w:rsidRDefault="00050640" w:rsidP="00541779">
            <w:pPr>
              <w:rPr>
                <w:rFonts w:ascii="Times Armenian" w:hAnsi="Times Armenian" w:cs="Arial"/>
                <w:color w:val="000000"/>
                <w:sz w:val="16"/>
                <w:szCs w:val="14"/>
                <w:lang w:val="hy-AM"/>
              </w:rPr>
            </w:pPr>
            <w:r w:rsidRPr="00541779">
              <w:rPr>
                <w:rFonts w:ascii="Sylfaen" w:hAnsi="Sylfaen" w:cs="Sylfaen"/>
                <w:color w:val="000000"/>
                <w:sz w:val="16"/>
                <w:szCs w:val="14"/>
                <w:lang w:val="hy-AM"/>
              </w:rPr>
              <w:t>Ա</w:t>
            </w:r>
            <w:r w:rsidRPr="00541779">
              <w:rPr>
                <w:rFonts w:ascii="Times Armenian" w:hAnsi="Times Armenian" w:cs="Times Armenian"/>
                <w:color w:val="000000"/>
                <w:sz w:val="16"/>
                <w:szCs w:val="14"/>
                <w:lang w:val="hy-AM"/>
              </w:rPr>
              <w:t>é³ëï³Õ</w:t>
            </w:r>
            <w:r w:rsidRPr="00541779">
              <w:rPr>
                <w:rFonts w:ascii="Sylfaen" w:hAnsi="Sylfaen" w:cs="Sylfaen"/>
                <w:color w:val="000000"/>
                <w:sz w:val="16"/>
                <w:szCs w:val="14"/>
                <w:lang w:val="hy-AM"/>
              </w:rPr>
              <w:t>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 xml:space="preserve">  սվաղում գիպսոնիտի շաղախով</w:t>
            </w:r>
          </w:p>
        </w:tc>
        <w:tc>
          <w:tcPr>
            <w:tcW w:w="897" w:type="dxa"/>
            <w:tcBorders>
              <w:top w:val="nil"/>
              <w:left w:val="nil"/>
              <w:bottom w:val="single" w:sz="4" w:space="0" w:color="auto"/>
              <w:right w:val="single" w:sz="4" w:space="0" w:color="auto"/>
            </w:tcBorders>
            <w:shd w:val="clear" w:color="auto" w:fill="auto"/>
            <w:vAlign w:val="center"/>
            <w:hideMark/>
          </w:tcPr>
          <w:p w14:paraId="3DF70B5A"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Ù</w:t>
            </w:r>
            <w:r w:rsidRPr="00541779">
              <w:rPr>
                <w:rFonts w:ascii="Times Armenian" w:hAnsi="Times Armenian" w:cs="Arial"/>
                <w:color w:val="000000"/>
                <w:sz w:val="16"/>
                <w:szCs w:val="14"/>
                <w:vertAlign w:val="superscript"/>
              </w:rPr>
              <w:t>2</w:t>
            </w:r>
          </w:p>
        </w:tc>
        <w:tc>
          <w:tcPr>
            <w:tcW w:w="1415" w:type="dxa"/>
            <w:tcBorders>
              <w:top w:val="nil"/>
              <w:left w:val="nil"/>
              <w:bottom w:val="single" w:sz="4" w:space="0" w:color="auto"/>
              <w:right w:val="single" w:sz="4" w:space="0" w:color="auto"/>
            </w:tcBorders>
            <w:shd w:val="clear" w:color="auto" w:fill="auto"/>
            <w:vAlign w:val="center"/>
            <w:hideMark/>
          </w:tcPr>
          <w:p w14:paraId="497B5708"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350</w:t>
            </w:r>
          </w:p>
        </w:tc>
        <w:tc>
          <w:tcPr>
            <w:tcW w:w="1597" w:type="dxa"/>
            <w:tcBorders>
              <w:top w:val="nil"/>
              <w:left w:val="nil"/>
              <w:bottom w:val="single" w:sz="4" w:space="0" w:color="auto"/>
              <w:right w:val="single" w:sz="4" w:space="0" w:color="auto"/>
            </w:tcBorders>
            <w:shd w:val="clear" w:color="auto" w:fill="auto"/>
            <w:vAlign w:val="center"/>
          </w:tcPr>
          <w:p w14:paraId="1BC6B7DB"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1660</w:t>
            </w:r>
          </w:p>
        </w:tc>
        <w:tc>
          <w:tcPr>
            <w:tcW w:w="1673" w:type="dxa"/>
            <w:tcBorders>
              <w:top w:val="nil"/>
              <w:left w:val="nil"/>
              <w:bottom w:val="single" w:sz="4" w:space="0" w:color="auto"/>
              <w:right w:val="single" w:sz="4" w:space="0" w:color="auto"/>
            </w:tcBorders>
            <w:shd w:val="clear" w:color="auto" w:fill="auto"/>
            <w:vAlign w:val="center"/>
          </w:tcPr>
          <w:p w14:paraId="31882041" w14:textId="77777777" w:rsidR="00050640" w:rsidRPr="00541779" w:rsidRDefault="00050640" w:rsidP="00541779">
            <w:pPr>
              <w:jc w:val="center"/>
              <w:rPr>
                <w:rFonts w:ascii="Times Armenian" w:hAnsi="Times Armenian" w:cs="Arial"/>
                <w:sz w:val="16"/>
                <w:szCs w:val="14"/>
              </w:rPr>
            </w:pPr>
            <w:r w:rsidRPr="00541779">
              <w:rPr>
                <w:rFonts w:ascii="Times Armenian" w:hAnsi="Times Armenian" w:cs="Arial"/>
                <w:sz w:val="16"/>
                <w:szCs w:val="14"/>
              </w:rPr>
              <w:t>581000</w:t>
            </w:r>
          </w:p>
        </w:tc>
      </w:tr>
      <w:tr w:rsidR="00050640" w:rsidRPr="0084266F" w14:paraId="5AC5763A" w14:textId="77777777" w:rsidTr="00541779">
        <w:trPr>
          <w:trHeight w:val="436"/>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0FA015EE" w14:textId="77777777" w:rsidR="00050640" w:rsidRPr="0084245E" w:rsidRDefault="00050640" w:rsidP="00541779">
            <w:pPr>
              <w:jc w:val="center"/>
              <w:rPr>
                <w:rFonts w:cs="Arial"/>
                <w:color w:val="000000"/>
                <w:sz w:val="16"/>
                <w:szCs w:val="16"/>
                <w:lang w:val="hy-AM"/>
              </w:rPr>
            </w:pPr>
            <w:r>
              <w:rPr>
                <w:rFonts w:cs="Arial"/>
                <w:color w:val="000000"/>
                <w:sz w:val="16"/>
                <w:szCs w:val="16"/>
                <w:lang w:val="hy-AM"/>
              </w:rPr>
              <w:t>8</w:t>
            </w:r>
          </w:p>
        </w:tc>
        <w:tc>
          <w:tcPr>
            <w:tcW w:w="4832" w:type="dxa"/>
            <w:tcBorders>
              <w:top w:val="nil"/>
              <w:left w:val="nil"/>
              <w:bottom w:val="single" w:sz="4" w:space="0" w:color="auto"/>
              <w:right w:val="single" w:sz="4" w:space="0" w:color="auto"/>
            </w:tcBorders>
            <w:shd w:val="clear" w:color="auto" w:fill="auto"/>
            <w:vAlign w:val="center"/>
            <w:hideMark/>
          </w:tcPr>
          <w:p w14:paraId="0B75FAF8" w14:textId="77777777" w:rsidR="00050640" w:rsidRPr="00541779" w:rsidRDefault="00050640" w:rsidP="00541779">
            <w:pPr>
              <w:rPr>
                <w:rFonts w:ascii="Times Armenian" w:hAnsi="Times Armenian" w:cs="Arial"/>
                <w:color w:val="000000"/>
                <w:sz w:val="16"/>
                <w:szCs w:val="14"/>
                <w:lang w:val="hy-AM"/>
              </w:rPr>
            </w:pPr>
            <w:r w:rsidRPr="00541779">
              <w:rPr>
                <w:rFonts w:ascii="Sylfaen" w:hAnsi="Sylfaen" w:cs="Sylfaen"/>
                <w:color w:val="000000"/>
                <w:sz w:val="16"/>
                <w:szCs w:val="14"/>
                <w:lang w:val="hy-AM"/>
              </w:rPr>
              <w:t>Շինաղբի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բարձում</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ձեռքով</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և</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տեղափոխում</w:t>
            </w:r>
            <w:r w:rsidRPr="00541779">
              <w:rPr>
                <w:rFonts w:ascii="Times Armenian" w:hAnsi="Times Armenian" w:cs="Arial"/>
                <w:color w:val="000000"/>
                <w:sz w:val="16"/>
                <w:szCs w:val="14"/>
                <w:lang w:val="hy-AM"/>
              </w:rPr>
              <w:t xml:space="preserve"> 1</w:t>
            </w:r>
            <w:r w:rsidRPr="00541779">
              <w:rPr>
                <w:rFonts w:ascii="Sylfaen" w:hAnsi="Sylfaen" w:cs="Sylfaen"/>
                <w:color w:val="000000"/>
                <w:sz w:val="16"/>
                <w:szCs w:val="14"/>
                <w:lang w:val="hy-AM"/>
              </w:rPr>
              <w:t>կմ</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տ</w:t>
            </w:r>
            <w:r w:rsidRPr="00541779">
              <w:rPr>
                <w:rFonts w:ascii="Times Armenian" w:hAnsi="Times Armenian" w:cs="Arial"/>
                <w:color w:val="000000"/>
                <w:sz w:val="16"/>
                <w:szCs w:val="14"/>
                <w:lang w:val="hy-AM"/>
              </w:rPr>
              <w:t>/</w:t>
            </w:r>
          </w:p>
        </w:tc>
        <w:tc>
          <w:tcPr>
            <w:tcW w:w="897" w:type="dxa"/>
            <w:tcBorders>
              <w:top w:val="nil"/>
              <w:left w:val="nil"/>
              <w:bottom w:val="single" w:sz="4" w:space="0" w:color="auto"/>
              <w:right w:val="single" w:sz="4" w:space="0" w:color="auto"/>
            </w:tcBorders>
            <w:shd w:val="clear" w:color="auto" w:fill="auto"/>
            <w:vAlign w:val="center"/>
            <w:hideMark/>
          </w:tcPr>
          <w:p w14:paraId="4829B5B7" w14:textId="77777777" w:rsidR="00050640" w:rsidRPr="00541779" w:rsidRDefault="00050640" w:rsidP="00541779">
            <w:pPr>
              <w:jc w:val="center"/>
              <w:rPr>
                <w:rFonts w:ascii="Times Armenian" w:hAnsi="Times Armenian" w:cs="Arial"/>
                <w:color w:val="000000"/>
                <w:sz w:val="16"/>
                <w:szCs w:val="14"/>
              </w:rPr>
            </w:pPr>
            <w:r w:rsidRPr="00541779">
              <w:rPr>
                <w:rFonts w:ascii="Sylfaen" w:hAnsi="Sylfaen" w:cs="Sylfaen"/>
                <w:color w:val="000000"/>
                <w:sz w:val="16"/>
                <w:szCs w:val="14"/>
              </w:rPr>
              <w:t>տ</w:t>
            </w:r>
          </w:p>
        </w:tc>
        <w:tc>
          <w:tcPr>
            <w:tcW w:w="1415" w:type="dxa"/>
            <w:tcBorders>
              <w:top w:val="nil"/>
              <w:left w:val="nil"/>
              <w:bottom w:val="single" w:sz="4" w:space="0" w:color="auto"/>
              <w:right w:val="single" w:sz="4" w:space="0" w:color="auto"/>
            </w:tcBorders>
            <w:shd w:val="clear" w:color="auto" w:fill="auto"/>
            <w:vAlign w:val="center"/>
            <w:hideMark/>
          </w:tcPr>
          <w:p w14:paraId="032CFB1C"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12</w:t>
            </w:r>
          </w:p>
        </w:tc>
        <w:tc>
          <w:tcPr>
            <w:tcW w:w="1597" w:type="dxa"/>
            <w:tcBorders>
              <w:top w:val="nil"/>
              <w:left w:val="nil"/>
              <w:bottom w:val="single" w:sz="4" w:space="0" w:color="auto"/>
              <w:right w:val="single" w:sz="4" w:space="0" w:color="auto"/>
            </w:tcBorders>
            <w:shd w:val="clear" w:color="auto" w:fill="auto"/>
            <w:vAlign w:val="center"/>
          </w:tcPr>
          <w:p w14:paraId="6FAA1B8A"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1400</w:t>
            </w:r>
          </w:p>
        </w:tc>
        <w:tc>
          <w:tcPr>
            <w:tcW w:w="1673" w:type="dxa"/>
            <w:tcBorders>
              <w:top w:val="nil"/>
              <w:left w:val="nil"/>
              <w:bottom w:val="single" w:sz="4" w:space="0" w:color="auto"/>
              <w:right w:val="single" w:sz="4" w:space="0" w:color="auto"/>
            </w:tcBorders>
            <w:shd w:val="clear" w:color="auto" w:fill="auto"/>
            <w:vAlign w:val="center"/>
          </w:tcPr>
          <w:p w14:paraId="6BEF6A14"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16800</w:t>
            </w:r>
          </w:p>
        </w:tc>
      </w:tr>
      <w:tr w:rsidR="00050640" w:rsidRPr="0084266F" w14:paraId="330021CF" w14:textId="77777777" w:rsidTr="00541779">
        <w:trPr>
          <w:trHeight w:val="976"/>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64557DBD" w14:textId="77777777" w:rsidR="00050640" w:rsidRPr="0084245E" w:rsidRDefault="00050640" w:rsidP="00541779">
            <w:pPr>
              <w:jc w:val="center"/>
              <w:rPr>
                <w:rFonts w:cs="Arial"/>
                <w:color w:val="000000"/>
                <w:sz w:val="16"/>
                <w:szCs w:val="16"/>
                <w:lang w:val="hy-AM"/>
              </w:rPr>
            </w:pPr>
            <w:r>
              <w:rPr>
                <w:rFonts w:cs="Arial"/>
                <w:color w:val="000000"/>
                <w:sz w:val="16"/>
                <w:szCs w:val="16"/>
                <w:lang w:val="hy-AM"/>
              </w:rPr>
              <w:t>9</w:t>
            </w:r>
          </w:p>
        </w:tc>
        <w:tc>
          <w:tcPr>
            <w:tcW w:w="4832" w:type="dxa"/>
            <w:tcBorders>
              <w:top w:val="nil"/>
              <w:left w:val="nil"/>
              <w:bottom w:val="single" w:sz="4" w:space="0" w:color="auto"/>
              <w:right w:val="single" w:sz="4" w:space="0" w:color="auto"/>
            </w:tcBorders>
            <w:shd w:val="clear" w:color="auto" w:fill="auto"/>
            <w:vAlign w:val="center"/>
            <w:hideMark/>
          </w:tcPr>
          <w:p w14:paraId="3EC5A05D" w14:textId="77777777" w:rsidR="00050640" w:rsidRPr="00541779" w:rsidRDefault="00050640" w:rsidP="00541779">
            <w:pPr>
              <w:rPr>
                <w:rFonts w:ascii="Times Armenian" w:hAnsi="Times Armenian" w:cs="Arial"/>
                <w:color w:val="000000"/>
                <w:sz w:val="16"/>
                <w:szCs w:val="14"/>
                <w:lang w:val="hy-AM"/>
              </w:rPr>
            </w:pPr>
            <w:r w:rsidRPr="00541779">
              <w:rPr>
                <w:rFonts w:ascii="Sylfaen" w:hAnsi="Sylfaen" w:cs="Sylfaen"/>
                <w:color w:val="000000"/>
                <w:sz w:val="16"/>
                <w:szCs w:val="14"/>
                <w:lang w:val="hy-AM"/>
              </w:rPr>
              <w:t>Մետաղապլաստե</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երկշերտ</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պատուհանների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տեղադրում</w:t>
            </w:r>
            <w:r w:rsidRPr="00541779">
              <w:rPr>
                <w:rFonts w:ascii="Times Armenian" w:hAnsi="Times Armenian" w:cs="Arial"/>
                <w:color w:val="000000"/>
                <w:sz w:val="16"/>
                <w:szCs w:val="14"/>
                <w:lang w:val="hy-AM"/>
              </w:rPr>
              <w:t xml:space="preserve"> /</w:t>
            </w:r>
            <w:r w:rsidRPr="00541779">
              <w:rPr>
                <w:rFonts w:ascii="Sylfaen" w:hAnsi="Sylfaen" w:cs="Arial"/>
                <w:color w:val="000000"/>
                <w:sz w:val="16"/>
                <w:szCs w:val="14"/>
                <w:lang w:val="hy-AM"/>
              </w:rPr>
              <w:t>չ</w:t>
            </w:r>
            <w:r w:rsidRPr="00541779">
              <w:rPr>
                <w:rFonts w:ascii="Sylfaen" w:hAnsi="Sylfaen" w:cs="Sylfaen"/>
                <w:color w:val="000000"/>
                <w:sz w:val="16"/>
                <w:szCs w:val="14"/>
                <w:lang w:val="hy-AM"/>
              </w:rPr>
              <w:t>բացվող</w:t>
            </w:r>
            <w:r w:rsidRPr="00541779">
              <w:rPr>
                <w:rFonts w:ascii="Times Armenian" w:hAnsi="Times Armenian" w:cs="Arial"/>
                <w:color w:val="000000"/>
                <w:sz w:val="16"/>
                <w:szCs w:val="14"/>
                <w:lang w:val="hy-AM"/>
              </w:rPr>
              <w:t>/</w:t>
            </w:r>
            <w:r w:rsidRPr="00541779">
              <w:rPr>
                <w:rFonts w:ascii="Sylfaen" w:hAnsi="Sylfaen" w:cs="Sylfaen"/>
                <w:color w:val="000000"/>
                <w:sz w:val="16"/>
                <w:szCs w:val="14"/>
                <w:lang w:val="hy-AM"/>
              </w:rPr>
              <w:t>ներառյալ</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շեպերի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և</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պատուհանագոգերի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հարդարումը</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մետաղական</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անկյունակների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տեղադրումը</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և</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փայտե</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պատուհանների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քանդումը</w:t>
            </w:r>
          </w:p>
        </w:tc>
        <w:tc>
          <w:tcPr>
            <w:tcW w:w="897" w:type="dxa"/>
            <w:tcBorders>
              <w:top w:val="nil"/>
              <w:left w:val="nil"/>
              <w:bottom w:val="single" w:sz="4" w:space="0" w:color="auto"/>
              <w:right w:val="single" w:sz="4" w:space="0" w:color="auto"/>
            </w:tcBorders>
            <w:shd w:val="clear" w:color="auto" w:fill="auto"/>
            <w:vAlign w:val="center"/>
            <w:hideMark/>
          </w:tcPr>
          <w:p w14:paraId="3EA5EE6C" w14:textId="77777777" w:rsidR="00050640" w:rsidRPr="00541779" w:rsidRDefault="00050640" w:rsidP="00541779">
            <w:pPr>
              <w:jc w:val="center"/>
              <w:rPr>
                <w:rFonts w:ascii="Times Armenian" w:hAnsi="Times Armenian" w:cs="Arial"/>
                <w:color w:val="000000"/>
                <w:sz w:val="16"/>
                <w:szCs w:val="14"/>
              </w:rPr>
            </w:pPr>
            <w:r w:rsidRPr="00541779">
              <w:rPr>
                <w:rFonts w:ascii="Sylfaen" w:hAnsi="Sylfaen" w:cs="Sylfaen"/>
                <w:color w:val="000000"/>
                <w:sz w:val="16"/>
                <w:szCs w:val="14"/>
              </w:rPr>
              <w:t>մ</w:t>
            </w:r>
            <w:r w:rsidRPr="00541779">
              <w:rPr>
                <w:rFonts w:ascii="Calibri" w:hAnsi="Calibri" w:cs="Calibri"/>
                <w:color w:val="000000"/>
                <w:sz w:val="16"/>
                <w:szCs w:val="14"/>
              </w:rPr>
              <w:t>²</w:t>
            </w:r>
          </w:p>
        </w:tc>
        <w:tc>
          <w:tcPr>
            <w:tcW w:w="1415" w:type="dxa"/>
            <w:tcBorders>
              <w:top w:val="nil"/>
              <w:left w:val="nil"/>
              <w:bottom w:val="single" w:sz="4" w:space="0" w:color="auto"/>
              <w:right w:val="single" w:sz="4" w:space="0" w:color="auto"/>
            </w:tcBorders>
            <w:shd w:val="clear" w:color="auto" w:fill="auto"/>
            <w:vAlign w:val="center"/>
            <w:hideMark/>
          </w:tcPr>
          <w:p w14:paraId="7EB86884"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51</w:t>
            </w:r>
          </w:p>
        </w:tc>
        <w:tc>
          <w:tcPr>
            <w:tcW w:w="1597" w:type="dxa"/>
            <w:tcBorders>
              <w:top w:val="nil"/>
              <w:left w:val="nil"/>
              <w:bottom w:val="single" w:sz="4" w:space="0" w:color="auto"/>
              <w:right w:val="single" w:sz="4" w:space="0" w:color="auto"/>
            </w:tcBorders>
            <w:shd w:val="clear" w:color="auto" w:fill="auto"/>
            <w:vAlign w:val="center"/>
          </w:tcPr>
          <w:p w14:paraId="038E9481"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15830</w:t>
            </w:r>
          </w:p>
        </w:tc>
        <w:tc>
          <w:tcPr>
            <w:tcW w:w="1673" w:type="dxa"/>
            <w:tcBorders>
              <w:top w:val="nil"/>
              <w:left w:val="nil"/>
              <w:bottom w:val="single" w:sz="4" w:space="0" w:color="auto"/>
              <w:right w:val="single" w:sz="4" w:space="0" w:color="auto"/>
            </w:tcBorders>
            <w:shd w:val="clear" w:color="auto" w:fill="auto"/>
            <w:vAlign w:val="center"/>
          </w:tcPr>
          <w:p w14:paraId="0FE3D8C8"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807330</w:t>
            </w:r>
          </w:p>
        </w:tc>
      </w:tr>
      <w:tr w:rsidR="00050640" w:rsidRPr="0084266F" w14:paraId="0033B195" w14:textId="77777777" w:rsidTr="00541779">
        <w:trPr>
          <w:trHeight w:val="350"/>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271DE209" w14:textId="77777777" w:rsidR="00050640" w:rsidRPr="0084245E" w:rsidRDefault="00050640" w:rsidP="00541779">
            <w:pPr>
              <w:jc w:val="center"/>
              <w:rPr>
                <w:rFonts w:cs="Arial"/>
                <w:color w:val="000000"/>
                <w:sz w:val="16"/>
                <w:szCs w:val="16"/>
                <w:lang w:val="hy-AM"/>
              </w:rPr>
            </w:pPr>
            <w:r>
              <w:rPr>
                <w:rFonts w:cs="Arial"/>
                <w:color w:val="000000"/>
                <w:sz w:val="16"/>
                <w:szCs w:val="16"/>
                <w:lang w:val="hy-AM"/>
              </w:rPr>
              <w:t>10</w:t>
            </w:r>
          </w:p>
        </w:tc>
        <w:tc>
          <w:tcPr>
            <w:tcW w:w="4832" w:type="dxa"/>
            <w:tcBorders>
              <w:top w:val="nil"/>
              <w:left w:val="nil"/>
              <w:bottom w:val="single" w:sz="4" w:space="0" w:color="auto"/>
              <w:right w:val="single" w:sz="4" w:space="0" w:color="auto"/>
            </w:tcBorders>
            <w:shd w:val="clear" w:color="auto" w:fill="auto"/>
            <w:vAlign w:val="center"/>
            <w:hideMark/>
          </w:tcPr>
          <w:p w14:paraId="407532F5" w14:textId="77777777" w:rsidR="00050640" w:rsidRPr="00541779" w:rsidRDefault="00050640" w:rsidP="00541779">
            <w:pPr>
              <w:rPr>
                <w:rFonts w:ascii="Times Armenian" w:hAnsi="Times Armenian" w:cs="Arial"/>
                <w:color w:val="000000"/>
                <w:sz w:val="16"/>
                <w:szCs w:val="14"/>
                <w:lang w:val="hy-AM"/>
              </w:rPr>
            </w:pPr>
            <w:r w:rsidRPr="00541779">
              <w:rPr>
                <w:rFonts w:ascii="Sylfaen" w:hAnsi="Sylfaen" w:cs="Sylfaen"/>
                <w:color w:val="000000"/>
                <w:sz w:val="16"/>
                <w:szCs w:val="14"/>
                <w:lang w:val="hy-AM"/>
              </w:rPr>
              <w:t>Մետաղապլաստե</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երկշերտ</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պատուհանների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տեղադրում</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բացվող</w:t>
            </w:r>
            <w:r w:rsidRPr="00541779">
              <w:rPr>
                <w:rFonts w:ascii="Times Armenian" w:hAnsi="Times Armenian" w:cs="Arial"/>
                <w:color w:val="000000"/>
                <w:sz w:val="16"/>
                <w:szCs w:val="14"/>
                <w:lang w:val="hy-AM"/>
              </w:rPr>
              <w:t>/</w:t>
            </w:r>
            <w:r w:rsidRPr="00541779">
              <w:rPr>
                <w:rFonts w:ascii="Sylfaen" w:hAnsi="Sylfaen" w:cs="Sylfaen"/>
                <w:color w:val="000000"/>
                <w:sz w:val="16"/>
                <w:szCs w:val="14"/>
                <w:lang w:val="hy-AM"/>
              </w:rPr>
              <w:t>ներառյալ</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շեպերի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և</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պատուհանագոգերի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հարդարումը</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մետաղական</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անկյունակների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տեղադրումը</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և</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փայտե</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պատուհանների</w:t>
            </w:r>
            <w:r w:rsidRPr="00541779">
              <w:rPr>
                <w:rFonts w:ascii="Times Armenian" w:hAnsi="Times Armenian" w:cs="Arial"/>
                <w:color w:val="000000"/>
                <w:sz w:val="16"/>
                <w:szCs w:val="14"/>
                <w:lang w:val="hy-AM"/>
              </w:rPr>
              <w:t xml:space="preserve"> </w:t>
            </w:r>
            <w:r w:rsidRPr="00541779">
              <w:rPr>
                <w:rFonts w:ascii="Sylfaen" w:hAnsi="Sylfaen" w:cs="Sylfaen"/>
                <w:color w:val="000000"/>
                <w:sz w:val="16"/>
                <w:szCs w:val="14"/>
                <w:lang w:val="hy-AM"/>
              </w:rPr>
              <w:t>քանդումը</w:t>
            </w:r>
          </w:p>
        </w:tc>
        <w:tc>
          <w:tcPr>
            <w:tcW w:w="897" w:type="dxa"/>
            <w:tcBorders>
              <w:top w:val="nil"/>
              <w:left w:val="nil"/>
              <w:bottom w:val="single" w:sz="4" w:space="0" w:color="auto"/>
              <w:right w:val="single" w:sz="4" w:space="0" w:color="auto"/>
            </w:tcBorders>
            <w:shd w:val="clear" w:color="auto" w:fill="auto"/>
            <w:vAlign w:val="center"/>
            <w:hideMark/>
          </w:tcPr>
          <w:p w14:paraId="6B30C9FA" w14:textId="77777777" w:rsidR="00050640" w:rsidRPr="00541779" w:rsidRDefault="00050640" w:rsidP="00541779">
            <w:pPr>
              <w:jc w:val="center"/>
              <w:rPr>
                <w:rFonts w:ascii="Times Armenian" w:hAnsi="Times Armenian" w:cs="Arial"/>
                <w:color w:val="000000"/>
                <w:sz w:val="16"/>
                <w:szCs w:val="14"/>
              </w:rPr>
            </w:pPr>
            <w:r w:rsidRPr="00541779">
              <w:rPr>
                <w:rFonts w:ascii="Sylfaen" w:hAnsi="Sylfaen" w:cs="Sylfaen"/>
                <w:color w:val="000000"/>
                <w:sz w:val="16"/>
                <w:szCs w:val="14"/>
              </w:rPr>
              <w:t>մ</w:t>
            </w:r>
            <w:r w:rsidRPr="00541779">
              <w:rPr>
                <w:rFonts w:ascii="Calibri" w:hAnsi="Calibri" w:cs="Calibri"/>
                <w:color w:val="000000"/>
                <w:sz w:val="16"/>
                <w:szCs w:val="14"/>
              </w:rPr>
              <w:t>²</w:t>
            </w:r>
          </w:p>
        </w:tc>
        <w:tc>
          <w:tcPr>
            <w:tcW w:w="1415" w:type="dxa"/>
            <w:tcBorders>
              <w:top w:val="nil"/>
              <w:left w:val="nil"/>
              <w:bottom w:val="single" w:sz="4" w:space="0" w:color="auto"/>
              <w:right w:val="single" w:sz="4" w:space="0" w:color="auto"/>
            </w:tcBorders>
            <w:shd w:val="clear" w:color="auto" w:fill="auto"/>
            <w:vAlign w:val="center"/>
            <w:hideMark/>
          </w:tcPr>
          <w:p w14:paraId="49C16804"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15.3</w:t>
            </w:r>
          </w:p>
        </w:tc>
        <w:tc>
          <w:tcPr>
            <w:tcW w:w="1597" w:type="dxa"/>
            <w:tcBorders>
              <w:top w:val="nil"/>
              <w:left w:val="nil"/>
              <w:bottom w:val="single" w:sz="4" w:space="0" w:color="auto"/>
              <w:right w:val="single" w:sz="4" w:space="0" w:color="auto"/>
            </w:tcBorders>
            <w:shd w:val="clear" w:color="auto" w:fill="auto"/>
            <w:vAlign w:val="center"/>
          </w:tcPr>
          <w:p w14:paraId="1BC04662"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25830</w:t>
            </w:r>
          </w:p>
        </w:tc>
        <w:tc>
          <w:tcPr>
            <w:tcW w:w="1673" w:type="dxa"/>
            <w:tcBorders>
              <w:top w:val="nil"/>
              <w:left w:val="nil"/>
              <w:bottom w:val="single" w:sz="4" w:space="0" w:color="auto"/>
              <w:right w:val="single" w:sz="4" w:space="0" w:color="auto"/>
            </w:tcBorders>
            <w:shd w:val="clear" w:color="auto" w:fill="auto"/>
            <w:vAlign w:val="center"/>
          </w:tcPr>
          <w:p w14:paraId="3A58EAC7"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395199</w:t>
            </w:r>
          </w:p>
        </w:tc>
      </w:tr>
      <w:tr w:rsidR="00050640" w:rsidRPr="0084266F" w14:paraId="37A2F765" w14:textId="77777777" w:rsidTr="00541779">
        <w:trPr>
          <w:trHeight w:val="440"/>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5A305A13" w14:textId="77777777" w:rsidR="00050640" w:rsidRPr="0084245E" w:rsidRDefault="00050640" w:rsidP="00541779">
            <w:pPr>
              <w:jc w:val="center"/>
              <w:rPr>
                <w:rFonts w:cs="Arial"/>
                <w:color w:val="000000"/>
                <w:sz w:val="16"/>
                <w:szCs w:val="16"/>
                <w:lang w:val="hy-AM"/>
              </w:rPr>
            </w:pPr>
            <w:r>
              <w:rPr>
                <w:rFonts w:cs="Arial"/>
                <w:color w:val="000000"/>
                <w:sz w:val="16"/>
                <w:szCs w:val="16"/>
                <w:lang w:val="hy-AM"/>
              </w:rPr>
              <w:t>11</w:t>
            </w:r>
          </w:p>
        </w:tc>
        <w:tc>
          <w:tcPr>
            <w:tcW w:w="4832" w:type="dxa"/>
            <w:tcBorders>
              <w:top w:val="nil"/>
              <w:left w:val="nil"/>
              <w:bottom w:val="single" w:sz="4" w:space="0" w:color="auto"/>
              <w:right w:val="single" w:sz="4" w:space="0" w:color="auto"/>
            </w:tcBorders>
            <w:shd w:val="clear" w:color="auto" w:fill="auto"/>
            <w:vAlign w:val="center"/>
            <w:hideMark/>
          </w:tcPr>
          <w:p w14:paraId="0BFC668B" w14:textId="77777777" w:rsidR="00050640" w:rsidRPr="00541779" w:rsidRDefault="00050640" w:rsidP="00541779">
            <w:pPr>
              <w:rPr>
                <w:rFonts w:ascii="Sylfaen" w:hAnsi="Sylfaen" w:cs="Sylfaen"/>
                <w:color w:val="000000"/>
                <w:sz w:val="16"/>
                <w:szCs w:val="14"/>
                <w:lang w:val="hy-AM"/>
              </w:rPr>
            </w:pPr>
            <w:r w:rsidRPr="00541779">
              <w:rPr>
                <w:rFonts w:ascii="Sylfaen" w:hAnsi="Sylfaen" w:cs="Sylfaen"/>
                <w:color w:val="000000"/>
                <w:sz w:val="16"/>
                <w:szCs w:val="14"/>
                <w:lang w:val="hy-AM"/>
              </w:rPr>
              <w:t xml:space="preserve">Պատերի իրականացում բետոնե բլոկե շարվածքով </w:t>
            </w:r>
          </w:p>
        </w:tc>
        <w:tc>
          <w:tcPr>
            <w:tcW w:w="897" w:type="dxa"/>
            <w:tcBorders>
              <w:top w:val="nil"/>
              <w:left w:val="nil"/>
              <w:bottom w:val="single" w:sz="4" w:space="0" w:color="auto"/>
              <w:right w:val="single" w:sz="4" w:space="0" w:color="auto"/>
            </w:tcBorders>
            <w:shd w:val="clear" w:color="auto" w:fill="auto"/>
            <w:vAlign w:val="center"/>
            <w:hideMark/>
          </w:tcPr>
          <w:p w14:paraId="6CF6A9FA" w14:textId="77777777" w:rsidR="00050640" w:rsidRPr="00541779" w:rsidRDefault="00050640" w:rsidP="00541779">
            <w:pPr>
              <w:jc w:val="center"/>
              <w:rPr>
                <w:rFonts w:ascii="Sylfaen" w:hAnsi="Sylfaen" w:cs="Arial"/>
                <w:color w:val="000000"/>
                <w:sz w:val="16"/>
                <w:szCs w:val="14"/>
              </w:rPr>
            </w:pPr>
            <w:r w:rsidRPr="00541779">
              <w:rPr>
                <w:rFonts w:ascii="Sylfaen" w:hAnsi="Sylfaen" w:cs="Arial"/>
                <w:color w:val="000000"/>
                <w:sz w:val="16"/>
                <w:szCs w:val="14"/>
              </w:rPr>
              <w:t>մ</w:t>
            </w:r>
            <w:r w:rsidRPr="00541779">
              <w:rPr>
                <w:rFonts w:ascii="Sylfaen" w:hAnsi="Sylfaen" w:cs="Arial"/>
                <w:color w:val="000000"/>
                <w:sz w:val="16"/>
                <w:szCs w:val="14"/>
                <w:vertAlign w:val="superscript"/>
              </w:rPr>
              <w:t>2</w:t>
            </w:r>
          </w:p>
        </w:tc>
        <w:tc>
          <w:tcPr>
            <w:tcW w:w="1415" w:type="dxa"/>
            <w:tcBorders>
              <w:top w:val="nil"/>
              <w:left w:val="nil"/>
              <w:bottom w:val="single" w:sz="4" w:space="0" w:color="auto"/>
              <w:right w:val="single" w:sz="4" w:space="0" w:color="auto"/>
            </w:tcBorders>
            <w:shd w:val="clear" w:color="auto" w:fill="auto"/>
            <w:vAlign w:val="center"/>
            <w:hideMark/>
          </w:tcPr>
          <w:p w14:paraId="4DE3C099"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4</w:t>
            </w:r>
          </w:p>
        </w:tc>
        <w:tc>
          <w:tcPr>
            <w:tcW w:w="1597" w:type="dxa"/>
            <w:tcBorders>
              <w:top w:val="nil"/>
              <w:left w:val="nil"/>
              <w:bottom w:val="single" w:sz="4" w:space="0" w:color="auto"/>
              <w:right w:val="single" w:sz="4" w:space="0" w:color="auto"/>
            </w:tcBorders>
            <w:shd w:val="clear" w:color="auto" w:fill="auto"/>
            <w:vAlign w:val="center"/>
          </w:tcPr>
          <w:p w14:paraId="35609343"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5200</w:t>
            </w:r>
          </w:p>
        </w:tc>
        <w:tc>
          <w:tcPr>
            <w:tcW w:w="1673" w:type="dxa"/>
            <w:tcBorders>
              <w:top w:val="nil"/>
              <w:left w:val="nil"/>
              <w:bottom w:val="single" w:sz="4" w:space="0" w:color="auto"/>
              <w:right w:val="single" w:sz="4" w:space="0" w:color="auto"/>
            </w:tcBorders>
            <w:shd w:val="clear" w:color="auto" w:fill="auto"/>
            <w:vAlign w:val="center"/>
          </w:tcPr>
          <w:p w14:paraId="54FE3779" w14:textId="77777777" w:rsidR="00050640" w:rsidRPr="00541779" w:rsidRDefault="00050640" w:rsidP="00541779">
            <w:pPr>
              <w:jc w:val="center"/>
              <w:rPr>
                <w:rFonts w:ascii="Times Armenian" w:hAnsi="Times Armenian" w:cs="Arial"/>
                <w:color w:val="000000"/>
                <w:sz w:val="16"/>
                <w:szCs w:val="14"/>
              </w:rPr>
            </w:pPr>
            <w:r w:rsidRPr="00541779">
              <w:rPr>
                <w:rFonts w:ascii="Times Armenian" w:hAnsi="Times Armenian" w:cs="Arial"/>
                <w:color w:val="000000"/>
                <w:sz w:val="16"/>
                <w:szCs w:val="14"/>
              </w:rPr>
              <w:t>20800</w:t>
            </w:r>
          </w:p>
        </w:tc>
      </w:tr>
      <w:tr w:rsidR="00050640" w:rsidRPr="0084266F" w14:paraId="1378F5C7" w14:textId="77777777" w:rsidTr="00050640">
        <w:trPr>
          <w:trHeight w:val="364"/>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01F9C0C0" w14:textId="77777777" w:rsidR="00050640" w:rsidRPr="00853C17" w:rsidRDefault="00050640" w:rsidP="00541779">
            <w:pPr>
              <w:jc w:val="center"/>
              <w:rPr>
                <w:rFonts w:ascii="Times Armenian" w:hAnsi="Times Armenian" w:cs="Arial"/>
                <w:color w:val="000000"/>
                <w:sz w:val="16"/>
                <w:szCs w:val="16"/>
              </w:rPr>
            </w:pPr>
          </w:p>
        </w:tc>
        <w:tc>
          <w:tcPr>
            <w:tcW w:w="4832" w:type="dxa"/>
            <w:tcBorders>
              <w:top w:val="nil"/>
              <w:left w:val="nil"/>
              <w:bottom w:val="single" w:sz="4" w:space="0" w:color="auto"/>
              <w:right w:val="single" w:sz="4" w:space="0" w:color="auto"/>
            </w:tcBorders>
            <w:shd w:val="clear" w:color="auto" w:fill="auto"/>
            <w:vAlign w:val="center"/>
            <w:hideMark/>
          </w:tcPr>
          <w:p w14:paraId="65643E2B" w14:textId="77777777" w:rsidR="00050640" w:rsidRPr="00541779" w:rsidRDefault="00050640" w:rsidP="00541779">
            <w:pPr>
              <w:rPr>
                <w:rFonts w:ascii="Times Armenian" w:hAnsi="Times Armenian" w:cs="Arial"/>
                <w:b/>
                <w:bCs/>
                <w:color w:val="000000"/>
                <w:sz w:val="16"/>
                <w:szCs w:val="14"/>
              </w:rPr>
            </w:pPr>
            <w:r w:rsidRPr="00541779">
              <w:rPr>
                <w:rFonts w:ascii="Times Armenian" w:hAnsi="Times Armenian" w:cs="Arial"/>
                <w:b/>
                <w:bCs/>
                <w:color w:val="000000"/>
                <w:sz w:val="16"/>
                <w:szCs w:val="14"/>
              </w:rPr>
              <w:t>ÀÝ¹³Ù»ÝÁ</w:t>
            </w:r>
          </w:p>
        </w:tc>
        <w:tc>
          <w:tcPr>
            <w:tcW w:w="897" w:type="dxa"/>
            <w:tcBorders>
              <w:top w:val="nil"/>
              <w:left w:val="nil"/>
              <w:bottom w:val="single" w:sz="4" w:space="0" w:color="auto"/>
              <w:right w:val="single" w:sz="4" w:space="0" w:color="auto"/>
            </w:tcBorders>
            <w:shd w:val="clear" w:color="auto" w:fill="auto"/>
            <w:vAlign w:val="center"/>
            <w:hideMark/>
          </w:tcPr>
          <w:p w14:paraId="51B1EF35" w14:textId="77777777" w:rsidR="00050640" w:rsidRPr="00541779" w:rsidRDefault="00050640" w:rsidP="00541779">
            <w:pPr>
              <w:jc w:val="center"/>
              <w:rPr>
                <w:rFonts w:ascii="Times Armenian" w:hAnsi="Times Armenian" w:cs="Arial"/>
                <w:b/>
                <w:bCs/>
                <w:color w:val="000000"/>
                <w:sz w:val="16"/>
                <w:szCs w:val="14"/>
              </w:rPr>
            </w:pPr>
            <w:r w:rsidRPr="00541779">
              <w:rPr>
                <w:rFonts w:ascii="Times Armenian" w:hAnsi="Times Armenian" w:cs="Arial"/>
                <w:b/>
                <w:bCs/>
                <w:color w:val="000000"/>
                <w:sz w:val="16"/>
                <w:szCs w:val="14"/>
              </w:rPr>
              <w:t> </w:t>
            </w:r>
          </w:p>
        </w:tc>
        <w:tc>
          <w:tcPr>
            <w:tcW w:w="1415" w:type="dxa"/>
            <w:tcBorders>
              <w:top w:val="nil"/>
              <w:left w:val="nil"/>
              <w:bottom w:val="single" w:sz="4" w:space="0" w:color="auto"/>
              <w:right w:val="single" w:sz="4" w:space="0" w:color="auto"/>
            </w:tcBorders>
            <w:shd w:val="clear" w:color="auto" w:fill="auto"/>
            <w:vAlign w:val="center"/>
            <w:hideMark/>
          </w:tcPr>
          <w:p w14:paraId="3232B133" w14:textId="77777777" w:rsidR="00050640" w:rsidRPr="00541779" w:rsidRDefault="00050640" w:rsidP="00541779">
            <w:pPr>
              <w:rPr>
                <w:rFonts w:ascii="Times Armenian" w:hAnsi="Times Armenian" w:cs="Arial"/>
                <w:b/>
                <w:bCs/>
                <w:color w:val="000000"/>
                <w:sz w:val="16"/>
                <w:szCs w:val="14"/>
              </w:rPr>
            </w:pPr>
            <w:r w:rsidRPr="00541779">
              <w:rPr>
                <w:rFonts w:ascii="Times Armenian" w:hAnsi="Times Armenian" w:cs="Arial"/>
                <w:b/>
                <w:bCs/>
                <w:color w:val="000000"/>
                <w:sz w:val="16"/>
                <w:szCs w:val="14"/>
              </w:rPr>
              <w:t> </w:t>
            </w:r>
          </w:p>
        </w:tc>
        <w:tc>
          <w:tcPr>
            <w:tcW w:w="1597" w:type="dxa"/>
            <w:tcBorders>
              <w:top w:val="nil"/>
              <w:left w:val="nil"/>
              <w:bottom w:val="single" w:sz="4" w:space="0" w:color="auto"/>
              <w:right w:val="single" w:sz="4" w:space="0" w:color="auto"/>
            </w:tcBorders>
            <w:shd w:val="clear" w:color="auto" w:fill="auto"/>
            <w:vAlign w:val="center"/>
          </w:tcPr>
          <w:p w14:paraId="5DC4CF69" w14:textId="77777777" w:rsidR="00050640" w:rsidRPr="00541779" w:rsidRDefault="00050640" w:rsidP="00541779">
            <w:pPr>
              <w:jc w:val="center"/>
              <w:rPr>
                <w:rFonts w:ascii="Times Armenian" w:hAnsi="Times Armenian" w:cs="Arial"/>
                <w:b/>
                <w:bCs/>
                <w:color w:val="000000"/>
                <w:sz w:val="16"/>
                <w:szCs w:val="14"/>
              </w:rPr>
            </w:pPr>
          </w:p>
        </w:tc>
        <w:tc>
          <w:tcPr>
            <w:tcW w:w="1673" w:type="dxa"/>
            <w:tcBorders>
              <w:top w:val="nil"/>
              <w:left w:val="nil"/>
              <w:bottom w:val="single" w:sz="4" w:space="0" w:color="auto"/>
              <w:right w:val="single" w:sz="4" w:space="0" w:color="auto"/>
            </w:tcBorders>
            <w:shd w:val="clear" w:color="auto" w:fill="auto"/>
            <w:vAlign w:val="center"/>
          </w:tcPr>
          <w:p w14:paraId="6255DFD6" w14:textId="77777777" w:rsidR="00050640" w:rsidRPr="00541779" w:rsidRDefault="00050640" w:rsidP="00541779">
            <w:pPr>
              <w:jc w:val="center"/>
              <w:rPr>
                <w:rFonts w:ascii="Times Armenian" w:hAnsi="Times Armenian" w:cs="Arial"/>
                <w:b/>
                <w:bCs/>
                <w:color w:val="000000"/>
                <w:sz w:val="16"/>
                <w:szCs w:val="14"/>
              </w:rPr>
            </w:pPr>
            <w:r w:rsidRPr="00541779">
              <w:rPr>
                <w:rFonts w:ascii="Times Armenian" w:hAnsi="Times Armenian" w:cs="Arial"/>
                <w:b/>
                <w:bCs/>
                <w:color w:val="000000"/>
                <w:sz w:val="16"/>
                <w:szCs w:val="14"/>
              </w:rPr>
              <w:t>6185749</w:t>
            </w:r>
          </w:p>
        </w:tc>
      </w:tr>
      <w:tr w:rsidR="00050640" w:rsidRPr="0084266F" w14:paraId="11DC9340" w14:textId="77777777" w:rsidTr="00050640">
        <w:trPr>
          <w:trHeight w:val="445"/>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22798F63" w14:textId="77777777" w:rsidR="00050640" w:rsidRPr="00853C17" w:rsidRDefault="00050640" w:rsidP="00541779">
            <w:pPr>
              <w:jc w:val="center"/>
              <w:rPr>
                <w:rFonts w:ascii="Times Armenian" w:hAnsi="Times Armenian" w:cs="Arial"/>
                <w:color w:val="000000"/>
                <w:sz w:val="16"/>
                <w:szCs w:val="16"/>
              </w:rPr>
            </w:pPr>
          </w:p>
        </w:tc>
        <w:tc>
          <w:tcPr>
            <w:tcW w:w="4832" w:type="dxa"/>
            <w:tcBorders>
              <w:top w:val="nil"/>
              <w:left w:val="nil"/>
              <w:bottom w:val="single" w:sz="4" w:space="0" w:color="auto"/>
              <w:right w:val="single" w:sz="4" w:space="0" w:color="auto"/>
            </w:tcBorders>
            <w:shd w:val="clear" w:color="auto" w:fill="auto"/>
            <w:vAlign w:val="center"/>
            <w:hideMark/>
          </w:tcPr>
          <w:p w14:paraId="2C7E965E" w14:textId="77777777" w:rsidR="00050640" w:rsidRPr="00541779" w:rsidRDefault="00050640" w:rsidP="00541779">
            <w:pPr>
              <w:rPr>
                <w:rFonts w:ascii="Times Armenian" w:hAnsi="Times Armenian" w:cs="Arial"/>
                <w:b/>
                <w:bCs/>
                <w:color w:val="000000"/>
                <w:sz w:val="16"/>
                <w:szCs w:val="14"/>
              </w:rPr>
            </w:pPr>
            <w:r w:rsidRPr="00541779">
              <w:rPr>
                <w:rFonts w:ascii="GHEA Grapalat" w:hAnsi="GHEA Grapalat"/>
                <w:sz w:val="16"/>
                <w:szCs w:val="14"/>
              </w:rPr>
              <w:t>ԱԱՀ 20%</w:t>
            </w:r>
          </w:p>
        </w:tc>
        <w:tc>
          <w:tcPr>
            <w:tcW w:w="897" w:type="dxa"/>
            <w:tcBorders>
              <w:top w:val="nil"/>
              <w:left w:val="nil"/>
              <w:bottom w:val="single" w:sz="4" w:space="0" w:color="auto"/>
              <w:right w:val="single" w:sz="4" w:space="0" w:color="auto"/>
            </w:tcBorders>
            <w:shd w:val="clear" w:color="auto" w:fill="auto"/>
            <w:vAlign w:val="center"/>
            <w:hideMark/>
          </w:tcPr>
          <w:p w14:paraId="0F5B5FFB" w14:textId="77777777" w:rsidR="00050640" w:rsidRPr="00541779" w:rsidRDefault="00050640" w:rsidP="00541779">
            <w:pPr>
              <w:jc w:val="center"/>
              <w:rPr>
                <w:rFonts w:ascii="Times Armenian" w:hAnsi="Times Armenian" w:cs="Arial"/>
                <w:b/>
                <w:bCs/>
                <w:color w:val="000000"/>
                <w:sz w:val="16"/>
                <w:szCs w:val="14"/>
              </w:rPr>
            </w:pPr>
          </w:p>
        </w:tc>
        <w:tc>
          <w:tcPr>
            <w:tcW w:w="1415" w:type="dxa"/>
            <w:tcBorders>
              <w:top w:val="nil"/>
              <w:left w:val="nil"/>
              <w:bottom w:val="single" w:sz="4" w:space="0" w:color="auto"/>
              <w:right w:val="single" w:sz="4" w:space="0" w:color="auto"/>
            </w:tcBorders>
            <w:shd w:val="clear" w:color="auto" w:fill="auto"/>
            <w:vAlign w:val="center"/>
            <w:hideMark/>
          </w:tcPr>
          <w:p w14:paraId="3F7DCCC4" w14:textId="77777777" w:rsidR="00050640" w:rsidRPr="00541779" w:rsidRDefault="00050640" w:rsidP="00541779">
            <w:pPr>
              <w:rPr>
                <w:rFonts w:ascii="Times Armenian" w:hAnsi="Times Armenian" w:cs="Arial"/>
                <w:b/>
                <w:bCs/>
                <w:color w:val="000000"/>
                <w:sz w:val="16"/>
                <w:szCs w:val="14"/>
              </w:rPr>
            </w:pPr>
          </w:p>
        </w:tc>
        <w:tc>
          <w:tcPr>
            <w:tcW w:w="1597" w:type="dxa"/>
            <w:tcBorders>
              <w:top w:val="nil"/>
              <w:left w:val="nil"/>
              <w:bottom w:val="single" w:sz="4" w:space="0" w:color="auto"/>
              <w:right w:val="single" w:sz="4" w:space="0" w:color="auto"/>
            </w:tcBorders>
            <w:shd w:val="clear" w:color="auto" w:fill="auto"/>
            <w:vAlign w:val="center"/>
          </w:tcPr>
          <w:p w14:paraId="582557F7" w14:textId="77777777" w:rsidR="00050640" w:rsidRPr="00541779" w:rsidRDefault="00050640" w:rsidP="00541779">
            <w:pPr>
              <w:jc w:val="center"/>
              <w:rPr>
                <w:rFonts w:ascii="Times Armenian" w:hAnsi="Times Armenian" w:cs="Arial"/>
                <w:b/>
                <w:bCs/>
                <w:color w:val="000000"/>
                <w:sz w:val="16"/>
                <w:szCs w:val="14"/>
              </w:rPr>
            </w:pPr>
          </w:p>
        </w:tc>
        <w:tc>
          <w:tcPr>
            <w:tcW w:w="1673" w:type="dxa"/>
            <w:tcBorders>
              <w:top w:val="nil"/>
              <w:left w:val="nil"/>
              <w:bottom w:val="single" w:sz="4" w:space="0" w:color="auto"/>
              <w:right w:val="single" w:sz="4" w:space="0" w:color="auto"/>
            </w:tcBorders>
            <w:shd w:val="clear" w:color="auto" w:fill="auto"/>
            <w:vAlign w:val="center"/>
          </w:tcPr>
          <w:p w14:paraId="2BAC73A0" w14:textId="77777777" w:rsidR="00050640" w:rsidRPr="00541779" w:rsidRDefault="00050640" w:rsidP="00541779">
            <w:pPr>
              <w:jc w:val="center"/>
              <w:rPr>
                <w:rFonts w:cs="Arial"/>
                <w:b/>
                <w:bCs/>
                <w:color w:val="000000"/>
                <w:sz w:val="16"/>
                <w:szCs w:val="14"/>
                <w:lang w:val="hy-AM"/>
              </w:rPr>
            </w:pPr>
            <w:r w:rsidRPr="00541779">
              <w:rPr>
                <w:rFonts w:ascii="Times Armenian" w:hAnsi="Times Armenian" w:cs="Arial"/>
                <w:b/>
                <w:bCs/>
                <w:color w:val="000000"/>
                <w:sz w:val="16"/>
                <w:szCs w:val="14"/>
              </w:rPr>
              <w:t>1237149</w:t>
            </w:r>
          </w:p>
        </w:tc>
      </w:tr>
      <w:tr w:rsidR="00050640" w:rsidRPr="008A5054" w14:paraId="3F7F01E3" w14:textId="77777777" w:rsidTr="00050640">
        <w:trPr>
          <w:trHeight w:val="418"/>
        </w:trPr>
        <w:tc>
          <w:tcPr>
            <w:tcW w:w="586" w:type="dxa"/>
            <w:tcBorders>
              <w:top w:val="nil"/>
              <w:left w:val="single" w:sz="4" w:space="0" w:color="auto"/>
              <w:bottom w:val="single" w:sz="4" w:space="0" w:color="auto"/>
              <w:right w:val="single" w:sz="4" w:space="0" w:color="auto"/>
            </w:tcBorders>
            <w:shd w:val="clear" w:color="auto" w:fill="auto"/>
            <w:vAlign w:val="center"/>
            <w:hideMark/>
          </w:tcPr>
          <w:p w14:paraId="5609B4B9" w14:textId="77777777" w:rsidR="00050640" w:rsidRPr="00853C17" w:rsidRDefault="00050640" w:rsidP="00541779">
            <w:pPr>
              <w:rPr>
                <w:rFonts w:ascii="Times Armenian" w:hAnsi="Times Armenian" w:cs="Arial"/>
                <w:b/>
                <w:bCs/>
                <w:color w:val="000000"/>
                <w:sz w:val="16"/>
                <w:szCs w:val="16"/>
              </w:rPr>
            </w:pPr>
          </w:p>
        </w:tc>
        <w:tc>
          <w:tcPr>
            <w:tcW w:w="4832" w:type="dxa"/>
            <w:tcBorders>
              <w:top w:val="nil"/>
              <w:left w:val="nil"/>
              <w:bottom w:val="single" w:sz="4" w:space="0" w:color="auto"/>
              <w:right w:val="single" w:sz="4" w:space="0" w:color="auto"/>
            </w:tcBorders>
            <w:shd w:val="clear" w:color="auto" w:fill="auto"/>
            <w:vAlign w:val="center"/>
            <w:hideMark/>
          </w:tcPr>
          <w:p w14:paraId="4D66F912" w14:textId="77777777" w:rsidR="00050640" w:rsidRPr="00541779" w:rsidRDefault="00050640" w:rsidP="00541779">
            <w:pPr>
              <w:rPr>
                <w:rFonts w:ascii="Times Armenian" w:hAnsi="Times Armenian" w:cs="Arial"/>
                <w:b/>
                <w:bCs/>
                <w:color w:val="000000"/>
                <w:sz w:val="16"/>
                <w:szCs w:val="14"/>
              </w:rPr>
            </w:pPr>
            <w:r w:rsidRPr="00541779">
              <w:rPr>
                <w:rFonts w:ascii="GHEA Grapalat" w:hAnsi="GHEA Grapalat"/>
                <w:b/>
                <w:bCs/>
                <w:sz w:val="16"/>
                <w:szCs w:val="14"/>
              </w:rPr>
              <w:t>Ընդհանուրն ԱԱՀ-ով</w:t>
            </w:r>
          </w:p>
        </w:tc>
        <w:tc>
          <w:tcPr>
            <w:tcW w:w="897" w:type="dxa"/>
            <w:tcBorders>
              <w:top w:val="nil"/>
              <w:left w:val="nil"/>
              <w:bottom w:val="single" w:sz="4" w:space="0" w:color="auto"/>
              <w:right w:val="single" w:sz="4" w:space="0" w:color="auto"/>
            </w:tcBorders>
            <w:shd w:val="clear" w:color="auto" w:fill="auto"/>
            <w:vAlign w:val="center"/>
            <w:hideMark/>
          </w:tcPr>
          <w:p w14:paraId="026DF58B" w14:textId="77777777" w:rsidR="00050640" w:rsidRPr="00541779" w:rsidRDefault="00050640" w:rsidP="00541779">
            <w:pPr>
              <w:jc w:val="center"/>
              <w:rPr>
                <w:rFonts w:ascii="Times Armenian" w:hAnsi="Times Armenian" w:cs="Arial"/>
                <w:b/>
                <w:bCs/>
                <w:color w:val="000000"/>
                <w:sz w:val="16"/>
                <w:szCs w:val="14"/>
              </w:rPr>
            </w:pPr>
          </w:p>
        </w:tc>
        <w:tc>
          <w:tcPr>
            <w:tcW w:w="1415" w:type="dxa"/>
            <w:tcBorders>
              <w:top w:val="nil"/>
              <w:left w:val="nil"/>
              <w:bottom w:val="single" w:sz="4" w:space="0" w:color="auto"/>
              <w:right w:val="single" w:sz="4" w:space="0" w:color="auto"/>
            </w:tcBorders>
            <w:shd w:val="clear" w:color="auto" w:fill="auto"/>
            <w:vAlign w:val="center"/>
            <w:hideMark/>
          </w:tcPr>
          <w:p w14:paraId="4F718C58" w14:textId="77777777" w:rsidR="00050640" w:rsidRPr="00541779" w:rsidRDefault="00050640" w:rsidP="00541779">
            <w:pPr>
              <w:rPr>
                <w:rFonts w:ascii="Times Armenian" w:hAnsi="Times Armenian" w:cs="Arial"/>
                <w:b/>
                <w:bCs/>
                <w:color w:val="000000"/>
                <w:sz w:val="16"/>
                <w:szCs w:val="14"/>
              </w:rPr>
            </w:pPr>
          </w:p>
        </w:tc>
        <w:tc>
          <w:tcPr>
            <w:tcW w:w="1597" w:type="dxa"/>
            <w:tcBorders>
              <w:top w:val="nil"/>
              <w:left w:val="nil"/>
              <w:bottom w:val="single" w:sz="4" w:space="0" w:color="auto"/>
              <w:right w:val="single" w:sz="4" w:space="0" w:color="auto"/>
            </w:tcBorders>
            <w:shd w:val="clear" w:color="auto" w:fill="auto"/>
            <w:vAlign w:val="center"/>
          </w:tcPr>
          <w:p w14:paraId="5221E450" w14:textId="77777777" w:rsidR="00050640" w:rsidRPr="00541779" w:rsidRDefault="00050640" w:rsidP="00541779">
            <w:pPr>
              <w:jc w:val="center"/>
              <w:rPr>
                <w:rFonts w:ascii="Times Armenian" w:hAnsi="Times Armenian" w:cs="Arial"/>
                <w:b/>
                <w:bCs/>
                <w:color w:val="000000"/>
                <w:sz w:val="16"/>
                <w:szCs w:val="14"/>
              </w:rPr>
            </w:pPr>
          </w:p>
        </w:tc>
        <w:tc>
          <w:tcPr>
            <w:tcW w:w="1673" w:type="dxa"/>
            <w:tcBorders>
              <w:top w:val="nil"/>
              <w:left w:val="nil"/>
              <w:bottom w:val="single" w:sz="4" w:space="0" w:color="auto"/>
              <w:right w:val="single" w:sz="4" w:space="0" w:color="auto"/>
            </w:tcBorders>
            <w:shd w:val="clear" w:color="auto" w:fill="auto"/>
            <w:vAlign w:val="center"/>
          </w:tcPr>
          <w:p w14:paraId="7940A175" w14:textId="77777777" w:rsidR="00050640" w:rsidRPr="00541779" w:rsidRDefault="00050640" w:rsidP="00541779">
            <w:pPr>
              <w:jc w:val="center"/>
              <w:rPr>
                <w:rFonts w:cs="Arial"/>
                <w:b/>
                <w:bCs/>
                <w:color w:val="000000"/>
                <w:sz w:val="16"/>
                <w:szCs w:val="14"/>
                <w:lang w:val="hy-AM"/>
              </w:rPr>
            </w:pPr>
            <w:r w:rsidRPr="00541779">
              <w:rPr>
                <w:rFonts w:cs="Arial"/>
                <w:b/>
                <w:bCs/>
                <w:color w:val="000000"/>
                <w:sz w:val="16"/>
                <w:szCs w:val="14"/>
                <w:lang w:val="hy-AM"/>
              </w:rPr>
              <w:t>7422898</w:t>
            </w:r>
          </w:p>
        </w:tc>
      </w:tr>
    </w:tbl>
    <w:p w14:paraId="4701D51C" w14:textId="78C04E4F" w:rsidR="007972A4" w:rsidRDefault="007972A4" w:rsidP="00F02279">
      <w:pPr>
        <w:ind w:firstLine="567"/>
        <w:jc w:val="center"/>
        <w:rPr>
          <w:rFonts w:ascii="GHEA Grapalat" w:hAnsi="GHEA Grapalat" w:cs="Sylfaen"/>
          <w:b/>
          <w:sz w:val="20"/>
          <w:lang w:val="hy-AM"/>
        </w:rPr>
      </w:pPr>
    </w:p>
    <w:p w14:paraId="530C4949" w14:textId="19644552" w:rsidR="00F20144" w:rsidRDefault="00F20144" w:rsidP="00F02279">
      <w:pPr>
        <w:ind w:firstLine="567"/>
        <w:jc w:val="center"/>
        <w:rPr>
          <w:rFonts w:ascii="GHEA Grapalat" w:hAnsi="GHEA Grapalat" w:cs="Sylfaen"/>
          <w:b/>
          <w:sz w:val="20"/>
          <w:lang w:val="hy-AM"/>
        </w:rPr>
      </w:pPr>
    </w:p>
    <w:p w14:paraId="4EE99F42" w14:textId="77777777" w:rsidR="00695A97" w:rsidRDefault="00695A97" w:rsidP="00695A97">
      <w:pPr>
        <w:pStyle w:val="ListParagraph"/>
        <w:spacing w:after="200"/>
        <w:ind w:left="0" w:right="180"/>
        <w:contextualSpacing/>
        <w:jc w:val="center"/>
        <w:rPr>
          <w:rFonts w:ascii="GHEA Grapalat" w:hAnsi="GHEA Grapalat"/>
          <w:b/>
          <w:i/>
          <w:sz w:val="20"/>
          <w:lang w:val="hy-AM"/>
        </w:rPr>
      </w:pPr>
      <w:r w:rsidRPr="00D626A4">
        <w:rPr>
          <w:rFonts w:ascii="GHEA Grapalat" w:hAnsi="GHEA Grapalat"/>
          <w:b/>
          <w:i/>
          <w:sz w:val="20"/>
          <w:lang w:val="hy-AM"/>
        </w:rPr>
        <w:t xml:space="preserve">ՏԵԽՆԻԿԱԿԱՆ ԲՆՈՒԹԱԳԻՐ </w:t>
      </w:r>
    </w:p>
    <w:p w14:paraId="0316A6AE"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-Պատերի սվաղում գաջե շաղափով</w:t>
      </w:r>
    </w:p>
    <w:p w14:paraId="17050601"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-Պատերի սվաղի ծեփամածուկում և ներկում լատեքսային ներկով</w:t>
      </w:r>
    </w:p>
    <w:p w14:paraId="36C40EF6"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-Պատերի սվաղի ծեփամածուկում և  ներկում  յուղաներկով</w:t>
      </w:r>
    </w:p>
    <w:p w14:paraId="1A7EBF7F"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Առաստաղի սվաղի ծեփամածուկում և ներկում լատեքսային ներկով</w:t>
      </w:r>
    </w:p>
    <w:p w14:paraId="0B853399"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Առաստաղի  սվաղում գաջե շաղափով</w:t>
      </w:r>
    </w:p>
    <w:p w14:paraId="10191A80"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Շեպերի սվաղ բարելավված գաջե  սվաղով</w:t>
      </w:r>
    </w:p>
    <w:p w14:paraId="2E1A5088"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xml:space="preserve">- Հատակի  ցեմենտ ավազե հարթաշերտի նոր սվաղ </w:t>
      </w:r>
    </w:p>
    <w:p w14:paraId="42903571"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3սմ/քմ/</w:t>
      </w:r>
    </w:p>
    <w:p w14:paraId="315F0732"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Նոր մետաղապլաստե պատուհանների տեղադրում /չբացվող/</w:t>
      </w:r>
    </w:p>
    <w:p w14:paraId="25A3C628"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Նոր մետաղապլաստե պատուհանների տեղադրում /բացվող/</w:t>
      </w:r>
    </w:p>
    <w:p w14:paraId="16F5C0D4"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Աստիճանավանդակներում և նախամուտքերում  էլեկտրական մալուխագծերի  կարգավորում պլաստմասե կուրոբների մեջ</w:t>
      </w:r>
    </w:p>
    <w:p w14:paraId="6CF345C0"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Աստիճանավանդակների փայտե բռնակների /բազրիքների/ տեղադրում և յուղաներկում 2 անգամ</w:t>
      </w:r>
    </w:p>
    <w:p w14:paraId="4BC7D48E" w14:textId="77777777" w:rsidR="00695A97" w:rsidRPr="009073C8" w:rsidRDefault="00695A97" w:rsidP="00695A97">
      <w:pPr>
        <w:rPr>
          <w:rFonts w:ascii="GHEA Grapalat" w:hAnsi="GHEA Grapalat"/>
          <w:bCs/>
          <w:color w:val="000000"/>
          <w:sz w:val="16"/>
          <w:szCs w:val="16"/>
          <w:lang w:val="hy-AM"/>
        </w:rPr>
      </w:pPr>
      <w:r w:rsidRPr="009073C8">
        <w:rPr>
          <w:rFonts w:ascii="GHEA Grapalat" w:hAnsi="GHEA Grapalat"/>
          <w:bCs/>
          <w:color w:val="000000"/>
          <w:sz w:val="16"/>
          <w:szCs w:val="16"/>
          <w:lang w:val="hy-AM"/>
        </w:rPr>
        <w:t>- Պատերի վրայից քայքայված գաջի սվաղի քանդում</w:t>
      </w:r>
    </w:p>
    <w:p w14:paraId="36C41F6D" w14:textId="3AB019D2" w:rsidR="00F20144" w:rsidRDefault="00695A97" w:rsidP="00695A97">
      <w:pPr>
        <w:rPr>
          <w:rFonts w:ascii="GHEA Grapalat" w:hAnsi="GHEA Grapalat" w:cs="Sylfaen"/>
          <w:b/>
          <w:sz w:val="20"/>
          <w:lang w:val="hy-AM"/>
        </w:rPr>
      </w:pPr>
      <w:r w:rsidRPr="009073C8">
        <w:rPr>
          <w:rFonts w:ascii="GHEA Grapalat" w:hAnsi="GHEA Grapalat"/>
          <w:bCs/>
          <w:color w:val="000000"/>
          <w:sz w:val="16"/>
          <w:szCs w:val="16"/>
          <w:lang w:val="hy-AM"/>
        </w:rPr>
        <w:t>- Առաստաղի վրայից քայքայված գաջի սվաղի քանդում</w:t>
      </w:r>
    </w:p>
    <w:p w14:paraId="3204AD3A" w14:textId="7876615C" w:rsidR="00F20144" w:rsidRDefault="00F20144" w:rsidP="00F02279">
      <w:pPr>
        <w:ind w:firstLine="567"/>
        <w:jc w:val="center"/>
        <w:rPr>
          <w:rFonts w:ascii="GHEA Grapalat" w:hAnsi="GHEA Grapalat" w:cs="Sylfaen"/>
          <w:b/>
          <w:sz w:val="20"/>
          <w:lang w:val="hy-AM"/>
        </w:rPr>
      </w:pPr>
    </w:p>
    <w:p w14:paraId="35539F25" w14:textId="77777777" w:rsidR="00AF6D73" w:rsidRDefault="00AF6D73" w:rsidP="00F20144">
      <w:pPr>
        <w:ind w:left="142"/>
        <w:jc w:val="center"/>
        <w:rPr>
          <w:rFonts w:ascii="GHEA Grapalat" w:hAnsi="GHEA Grapalat"/>
          <w:b/>
          <w:sz w:val="22"/>
          <w:szCs w:val="22"/>
          <w:lang w:val="es-ES"/>
        </w:rPr>
      </w:pPr>
    </w:p>
    <w:p w14:paraId="3482A7D4" w14:textId="77777777" w:rsidR="00F20144" w:rsidRPr="009E58FA" w:rsidRDefault="00F20144" w:rsidP="00F20144">
      <w:pPr>
        <w:ind w:left="142"/>
        <w:jc w:val="center"/>
        <w:rPr>
          <w:rFonts w:ascii="GHEA Grapalat" w:hAnsi="GHEA Grapalat"/>
          <w:b/>
          <w:sz w:val="22"/>
          <w:szCs w:val="22"/>
          <w:lang w:val="es-ES"/>
        </w:rPr>
      </w:pPr>
      <w:bookmarkStart w:id="15" w:name="_GoBack"/>
      <w:bookmarkEnd w:id="15"/>
      <w:r w:rsidRPr="009E58FA">
        <w:rPr>
          <w:rFonts w:ascii="GHEA Grapalat" w:hAnsi="GHEA Grapalat"/>
          <w:b/>
          <w:sz w:val="22"/>
          <w:szCs w:val="22"/>
          <w:lang w:val="es-ES"/>
        </w:rPr>
        <w:t>ՍԱՀՄԱՆՎԱԾ ԱՅԼ ՊԱՅՄԱՆՆԵՐԸ</w:t>
      </w:r>
    </w:p>
    <w:p w14:paraId="136D3D0C" w14:textId="77777777" w:rsidR="00F20144" w:rsidRPr="009E58FA" w:rsidRDefault="00F20144" w:rsidP="00F20144">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F20144" w:rsidRPr="009E58FA" w14:paraId="088A3235" w14:textId="77777777" w:rsidTr="007D42B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0CB9E58" w14:textId="77777777" w:rsidR="00F20144" w:rsidRPr="009E58FA" w:rsidRDefault="00F20144" w:rsidP="007D42B0">
            <w:pPr>
              <w:tabs>
                <w:tab w:val="left" w:pos="3030"/>
              </w:tabs>
              <w:rPr>
                <w:rFonts w:ascii="GHEA Grapalat" w:hAnsi="GHEA Grapalat"/>
                <w:sz w:val="20"/>
                <w:szCs w:val="20"/>
                <w:lang w:val="hy-AM"/>
              </w:rPr>
            </w:pPr>
            <w:r w:rsidRPr="009E58F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E867D84" w14:textId="77777777" w:rsidR="00F20144" w:rsidRPr="009E58FA" w:rsidRDefault="00F20144" w:rsidP="007D42B0">
            <w:pPr>
              <w:rPr>
                <w:rFonts w:ascii="GHEA Grapalat" w:hAnsi="GHEA Grapalat"/>
                <w:sz w:val="20"/>
                <w:szCs w:val="20"/>
                <w:lang w:val="hy-AM"/>
              </w:rPr>
            </w:pPr>
            <w:r w:rsidRPr="009E58FA">
              <w:rPr>
                <w:rFonts w:ascii="GHEA Grapalat" w:hAnsi="GHEA Grapalat"/>
                <w:sz w:val="20"/>
                <w:szCs w:val="20"/>
                <w:lang w:val="hy-AM"/>
              </w:rPr>
              <w:t>Չի պահան</w:t>
            </w:r>
            <w:r w:rsidRPr="009E58FA">
              <w:rPr>
                <w:rFonts w:ascii="GHEA Grapalat" w:hAnsi="GHEA Grapalat"/>
                <w:sz w:val="20"/>
                <w:szCs w:val="20"/>
              </w:rPr>
              <w:t>ջ</w:t>
            </w:r>
            <w:r w:rsidRPr="009E58FA">
              <w:rPr>
                <w:rFonts w:ascii="GHEA Grapalat" w:hAnsi="GHEA Grapalat"/>
                <w:sz w:val="20"/>
                <w:szCs w:val="20"/>
                <w:lang w:val="hy-AM"/>
              </w:rPr>
              <w:t>վում</w:t>
            </w:r>
          </w:p>
        </w:tc>
      </w:tr>
      <w:tr w:rsidR="00F20144" w:rsidRPr="009E58FA" w14:paraId="77B23E1C" w14:textId="77777777" w:rsidTr="007D42B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8B4DB78" w14:textId="77777777" w:rsidR="00F20144" w:rsidRPr="009E58FA" w:rsidRDefault="00F20144" w:rsidP="007D42B0">
            <w:pPr>
              <w:rPr>
                <w:rFonts w:ascii="GHEA Grapalat" w:hAnsi="GHEA Grapalat"/>
                <w:sz w:val="20"/>
                <w:szCs w:val="20"/>
                <w:lang w:val="hy-AM"/>
              </w:rPr>
            </w:pPr>
            <w:r w:rsidRPr="009E58F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0D5457A0" w14:textId="77777777" w:rsidR="00F20144" w:rsidRPr="009E58FA" w:rsidRDefault="00F20144" w:rsidP="007D42B0">
            <w:pPr>
              <w:rPr>
                <w:rFonts w:ascii="GHEA Grapalat" w:hAnsi="GHEA Grapalat"/>
                <w:sz w:val="20"/>
                <w:szCs w:val="20"/>
                <w:lang w:val="hy-AM"/>
              </w:rPr>
            </w:pPr>
            <w:r w:rsidRPr="009E58FA">
              <w:rPr>
                <w:rFonts w:ascii="GHEA Grapalat" w:hAnsi="GHEA Grapalat"/>
                <w:sz w:val="20"/>
                <w:szCs w:val="20"/>
                <w:lang w:val="hy-AM"/>
              </w:rPr>
              <w:t>15 աշխատանքային օրվա ընթացքում</w:t>
            </w:r>
          </w:p>
        </w:tc>
      </w:tr>
      <w:tr w:rsidR="00F20144" w:rsidRPr="009E58FA" w14:paraId="4ECD573F" w14:textId="77777777" w:rsidTr="007D42B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C059FBA" w14:textId="77777777" w:rsidR="00F20144" w:rsidRPr="009E58FA" w:rsidRDefault="00F20144" w:rsidP="007D42B0">
            <w:pPr>
              <w:tabs>
                <w:tab w:val="left" w:pos="3030"/>
              </w:tabs>
              <w:rPr>
                <w:rFonts w:ascii="GHEA Grapalat" w:hAnsi="GHEA Grapalat" w:cs="Sylfaen"/>
                <w:bCs/>
                <w:sz w:val="20"/>
                <w:szCs w:val="20"/>
                <w:lang w:val="pt-BR"/>
              </w:rPr>
            </w:pPr>
            <w:r w:rsidRPr="009E58FA">
              <w:rPr>
                <w:rFonts w:ascii="GHEA Grapalat" w:hAnsi="GHEA Grapalat" w:cs="Sylfaen"/>
                <w:bCs/>
                <w:sz w:val="20"/>
                <w:szCs w:val="20"/>
                <w:lang w:val="pt-BR"/>
              </w:rPr>
              <w:t>Աշխատանքների</w:t>
            </w:r>
            <w:r w:rsidRPr="009E58FA">
              <w:rPr>
                <w:rFonts w:ascii="Calibri" w:hAnsi="Calibri" w:cs="Calibri"/>
                <w:bCs/>
                <w:sz w:val="20"/>
                <w:szCs w:val="20"/>
                <w:lang w:val="pt-BR"/>
              </w:rPr>
              <w:t> </w:t>
            </w:r>
            <w:r w:rsidRPr="009E58FA">
              <w:rPr>
                <w:rFonts w:ascii="GHEA Grapalat" w:hAnsi="GHEA Grapalat" w:cs="Sylfaen"/>
                <w:bCs/>
                <w:sz w:val="20"/>
                <w:szCs w:val="20"/>
                <w:lang w:val="pt-BR"/>
              </w:rPr>
              <w:t>առնվազն</w:t>
            </w:r>
            <w:r w:rsidRPr="009E58FA">
              <w:rPr>
                <w:rFonts w:ascii="Calibri" w:hAnsi="Calibri" w:cs="Calibri"/>
                <w:bCs/>
                <w:sz w:val="20"/>
                <w:szCs w:val="20"/>
                <w:lang w:val="pt-BR"/>
              </w:rPr>
              <w:t> </w:t>
            </w:r>
            <w:r w:rsidRPr="009E58FA">
              <w:rPr>
                <w:rFonts w:ascii="GHEA Grapalat" w:hAnsi="GHEA Grapalat" w:cs="Sylfaen"/>
                <w:bCs/>
                <w:sz w:val="20"/>
                <w:szCs w:val="20"/>
                <w:lang w:val="pt-BR"/>
              </w:rPr>
              <w:t>70</w:t>
            </w:r>
            <w:r w:rsidRPr="009E58FA">
              <w:rPr>
                <w:rFonts w:ascii="Calibri" w:hAnsi="Calibri" w:cs="Calibri"/>
                <w:bCs/>
                <w:sz w:val="20"/>
                <w:szCs w:val="20"/>
                <w:lang w:val="pt-BR"/>
              </w:rPr>
              <w:t> </w:t>
            </w:r>
            <w:r w:rsidRPr="009E58FA">
              <w:rPr>
                <w:rFonts w:ascii="GHEA Grapalat" w:hAnsi="GHEA Grapalat" w:cs="Sylfaen"/>
                <w:bCs/>
                <w:sz w:val="20"/>
                <w:szCs w:val="20"/>
                <w:lang w:val="pt-BR"/>
              </w:rPr>
              <w:t>տոկոսը</w:t>
            </w:r>
            <w:r w:rsidRPr="009E58FA">
              <w:rPr>
                <w:rFonts w:ascii="Calibri" w:hAnsi="Calibri" w:cs="Calibri"/>
                <w:bCs/>
                <w:sz w:val="20"/>
                <w:szCs w:val="20"/>
                <w:lang w:val="pt-BR"/>
              </w:rPr>
              <w:t> </w:t>
            </w:r>
            <w:r w:rsidRPr="009E58FA">
              <w:rPr>
                <w:rFonts w:ascii="GHEA Grapalat" w:hAnsi="GHEA Grapalat" w:cs="Sylfaen"/>
                <w:bCs/>
                <w:sz w:val="20"/>
                <w:szCs w:val="20"/>
                <w:lang w:val="pt-BR"/>
              </w:rPr>
              <w:t>կատարել</w:t>
            </w:r>
            <w:r w:rsidRPr="009E58FA">
              <w:rPr>
                <w:rFonts w:ascii="Calibri" w:hAnsi="Calibri" w:cs="Calibri"/>
                <w:bCs/>
                <w:sz w:val="20"/>
                <w:szCs w:val="20"/>
                <w:lang w:val="pt-BR"/>
              </w:rPr>
              <w:t> </w:t>
            </w:r>
            <w:r w:rsidRPr="009E58FA">
              <w:rPr>
                <w:rFonts w:ascii="GHEA Grapalat" w:hAnsi="GHEA Grapalat" w:cs="Sylfaen"/>
                <w:bCs/>
                <w:sz w:val="20"/>
                <w:szCs w:val="20"/>
                <w:lang w:val="pt-BR"/>
              </w:rPr>
              <w:t>անձամբ,</w:t>
            </w:r>
            <w:r w:rsidRPr="009E58FA">
              <w:rPr>
                <w:rFonts w:ascii="Calibri" w:hAnsi="Calibri" w:cs="Calibri"/>
                <w:bCs/>
                <w:sz w:val="20"/>
                <w:szCs w:val="20"/>
                <w:lang w:val="pt-BR"/>
              </w:rPr>
              <w:t> </w:t>
            </w:r>
            <w:r w:rsidRPr="009E58FA">
              <w:rPr>
                <w:rFonts w:ascii="GHEA Grapalat" w:hAnsi="GHEA Grapalat" w:cs="Sylfaen"/>
                <w:bCs/>
                <w:sz w:val="20"/>
                <w:szCs w:val="20"/>
                <w:lang w:val="pt-BR"/>
              </w:rPr>
              <w:t>պայմանագրով</w:t>
            </w:r>
            <w:r w:rsidRPr="009E58FA">
              <w:rPr>
                <w:rFonts w:ascii="Calibri" w:hAnsi="Calibri" w:cs="Calibri"/>
                <w:bCs/>
                <w:sz w:val="20"/>
                <w:szCs w:val="20"/>
                <w:lang w:val="pt-BR"/>
              </w:rPr>
              <w:t> </w:t>
            </w:r>
            <w:r w:rsidRPr="009E58FA">
              <w:rPr>
                <w:rFonts w:ascii="GHEA Grapalat" w:hAnsi="GHEA Grapalat" w:cs="Sylfaen"/>
                <w:bCs/>
                <w:sz w:val="20"/>
                <w:szCs w:val="20"/>
                <w:lang w:val="pt-BR"/>
              </w:rPr>
              <w:t>նախատեսված</w:t>
            </w:r>
            <w:r w:rsidRPr="009E58FA">
              <w:rPr>
                <w:rFonts w:ascii="Calibri" w:hAnsi="Calibri" w:cs="Calibri"/>
                <w:bCs/>
                <w:sz w:val="20"/>
                <w:szCs w:val="20"/>
                <w:lang w:val="pt-BR"/>
              </w:rPr>
              <w:t> </w:t>
            </w:r>
            <w:r w:rsidRPr="009E58FA">
              <w:rPr>
                <w:rFonts w:ascii="GHEA Grapalat" w:hAnsi="GHEA Grapalat" w:cs="Sylfaen"/>
                <w:bCs/>
                <w:sz w:val="20"/>
                <w:szCs w:val="20"/>
                <w:lang w:val="pt-BR"/>
              </w:rPr>
              <w:t>կարգով</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ժամկետներում,</w:t>
            </w:r>
            <w:r w:rsidRPr="009E58FA">
              <w:rPr>
                <w:rFonts w:ascii="Calibri" w:hAnsi="Calibri" w:cs="Calibri"/>
                <w:bCs/>
                <w:sz w:val="20"/>
                <w:szCs w:val="20"/>
                <w:lang w:val="pt-BR"/>
              </w:rPr>
              <w:t> </w:t>
            </w:r>
            <w:r w:rsidRPr="009E58FA">
              <w:rPr>
                <w:rFonts w:ascii="GHEA Grapalat" w:hAnsi="GHEA Grapalat" w:cs="Sylfaen"/>
                <w:bCs/>
                <w:sz w:val="20"/>
                <w:szCs w:val="20"/>
                <w:lang w:val="pt-BR"/>
              </w:rPr>
              <w:t>իր</w:t>
            </w:r>
            <w:r w:rsidRPr="009E58FA">
              <w:rPr>
                <w:rFonts w:ascii="Calibri" w:hAnsi="Calibri" w:cs="Calibri"/>
                <w:bCs/>
                <w:sz w:val="20"/>
                <w:szCs w:val="20"/>
                <w:lang w:val="pt-BR"/>
              </w:rPr>
              <w:t> </w:t>
            </w:r>
            <w:r w:rsidRPr="009E58FA">
              <w:rPr>
                <w:rFonts w:ascii="GHEA Grapalat" w:hAnsi="GHEA Grapalat" w:cs="Sylfaen"/>
                <w:bCs/>
                <w:sz w:val="20"/>
                <w:szCs w:val="20"/>
                <w:lang w:val="pt-BR"/>
              </w:rPr>
              <w:t>ուժերով,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գործիքներով,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մեխանիզմներով,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ինչպես</w:t>
            </w:r>
            <w:r w:rsidRPr="009E58FA">
              <w:rPr>
                <w:rFonts w:ascii="Calibri" w:hAnsi="Calibri" w:cs="Calibri"/>
                <w:bCs/>
                <w:sz w:val="20"/>
                <w:szCs w:val="20"/>
                <w:lang w:val="pt-BR"/>
              </w:rPr>
              <w:t> </w:t>
            </w:r>
            <w:r w:rsidRPr="009E58FA">
              <w:rPr>
                <w:rFonts w:ascii="GHEA Grapalat" w:hAnsi="GHEA Grapalat" w:cs="Sylfaen"/>
                <w:bCs/>
                <w:sz w:val="20"/>
                <w:szCs w:val="20"/>
                <w:lang w:val="pt-BR"/>
              </w:rPr>
              <w:t>նաև</w:t>
            </w:r>
            <w:r w:rsidRPr="009E58FA">
              <w:rPr>
                <w:rFonts w:ascii="Calibri" w:hAnsi="Calibri" w:cs="Calibri"/>
                <w:bCs/>
                <w:sz w:val="20"/>
                <w:szCs w:val="20"/>
                <w:lang w:val="pt-BR"/>
              </w:rPr>
              <w:t> </w:t>
            </w:r>
            <w:r w:rsidRPr="009E58FA">
              <w:rPr>
                <w:rFonts w:ascii="GHEA Grapalat" w:hAnsi="GHEA Grapalat" w:cs="Sylfaen"/>
                <w:bCs/>
                <w:sz w:val="20"/>
                <w:szCs w:val="20"/>
                <w:lang w:val="pt-BR"/>
              </w:rPr>
              <w:t>անհրաժեշտ</w:t>
            </w:r>
            <w:r w:rsidRPr="009E58FA">
              <w:rPr>
                <w:rFonts w:ascii="Calibri" w:hAnsi="Calibri" w:cs="Calibri"/>
                <w:bCs/>
                <w:sz w:val="20"/>
                <w:szCs w:val="20"/>
                <w:lang w:val="pt-BR"/>
              </w:rPr>
              <w:t> </w:t>
            </w:r>
            <w:r w:rsidRPr="009E58FA">
              <w:rPr>
                <w:rFonts w:ascii="GHEA Grapalat" w:hAnsi="GHEA Grapalat" w:cs="Sylfaen"/>
                <w:bCs/>
                <w:sz w:val="20"/>
                <w:szCs w:val="20"/>
                <w:lang w:val="pt-BR"/>
              </w:rPr>
              <w:t>նյութերով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ու</w:t>
            </w:r>
            <w:r w:rsidRPr="009E58FA">
              <w:rPr>
                <w:rFonts w:ascii="Calibri" w:hAnsi="Calibri" w:cs="Calibri"/>
                <w:bCs/>
                <w:sz w:val="20"/>
                <w:szCs w:val="20"/>
                <w:lang w:val="pt-BR"/>
              </w:rPr>
              <w:t> </w:t>
            </w:r>
            <w:r w:rsidRPr="009E58FA">
              <w:rPr>
                <w:rFonts w:ascii="GHEA Grapalat" w:hAnsi="GHEA Grapalat" w:cs="Sylfaen"/>
                <w:bCs/>
                <w:sz w:val="20"/>
                <w:szCs w:val="20"/>
                <w:lang w:val="pt-BR"/>
              </w:rPr>
              <w:t>պատշաճ</w:t>
            </w:r>
            <w:r w:rsidRPr="009E58FA">
              <w:rPr>
                <w:rFonts w:ascii="Calibri" w:hAnsi="Calibri" w:cs="Calibri"/>
                <w:bCs/>
                <w:sz w:val="20"/>
                <w:szCs w:val="20"/>
                <w:lang w:val="pt-BR"/>
              </w:rPr>
              <w:t> </w:t>
            </w:r>
            <w:r w:rsidRPr="009E58FA">
              <w:rPr>
                <w:rFonts w:ascii="GHEA Grapalat" w:hAnsi="GHEA Grapalat" w:cs="Sylfaen"/>
                <w:bCs/>
                <w:sz w:val="20"/>
                <w:szCs w:val="20"/>
                <w:lang w:val="pt-BR"/>
              </w:rPr>
              <w:t>որակով`</w:t>
            </w:r>
            <w:r w:rsidRPr="009E58FA">
              <w:rPr>
                <w:rFonts w:ascii="Calibri" w:hAnsi="Calibri" w:cs="Calibri"/>
                <w:bCs/>
                <w:sz w:val="20"/>
                <w:szCs w:val="20"/>
                <w:lang w:val="pt-BR"/>
              </w:rPr>
              <w:t> </w:t>
            </w:r>
            <w:r w:rsidRPr="009E58FA">
              <w:rPr>
                <w:rFonts w:ascii="GHEA Grapalat" w:hAnsi="GHEA Grapalat" w:cs="Sylfaen"/>
                <w:bCs/>
                <w:sz w:val="20"/>
                <w:szCs w:val="20"/>
                <w:lang w:val="pt-BR"/>
              </w:rPr>
              <w:t>ննախագծին</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ծավալաթերթին</w:t>
            </w:r>
            <w:r w:rsidRPr="009E58FA">
              <w:rPr>
                <w:rFonts w:ascii="Calibri" w:hAnsi="Calibri" w:cs="Calibri"/>
                <w:bCs/>
                <w:sz w:val="20"/>
                <w:szCs w:val="20"/>
                <w:lang w:val="pt-BR"/>
              </w:rPr>
              <w:t> </w:t>
            </w:r>
            <w:r w:rsidRPr="009E58FA">
              <w:rPr>
                <w:rFonts w:ascii="GHEA Grapalat" w:hAnsi="GHEA Grapalat" w:cs="Sylfaen"/>
                <w:bCs/>
                <w:sz w:val="20"/>
                <w:szCs w:val="20"/>
                <w:lang w:val="pt-BR"/>
              </w:rPr>
              <w:t>համապատասխան։</w:t>
            </w:r>
          </w:p>
        </w:tc>
      </w:tr>
      <w:tr w:rsidR="00F20144" w:rsidRPr="00CA5B7F" w14:paraId="6523D866" w14:textId="77777777" w:rsidTr="007D42B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698D9F7" w14:textId="77777777" w:rsidR="00F20144" w:rsidRPr="0084019D" w:rsidRDefault="00F20144" w:rsidP="007D42B0">
            <w:pPr>
              <w:tabs>
                <w:tab w:val="left" w:pos="3030"/>
              </w:tabs>
              <w:rPr>
                <w:rFonts w:ascii="GHEA Grapalat" w:hAnsi="GHEA Grapalat" w:cs="Sylfaen"/>
                <w:bCs/>
                <w:sz w:val="20"/>
                <w:szCs w:val="20"/>
                <w:lang w:val="pt-BR"/>
              </w:rPr>
            </w:pPr>
            <w:r w:rsidRPr="0084019D">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20EE968C" w14:textId="77777777" w:rsidR="00F20144" w:rsidRPr="0084019D" w:rsidRDefault="00F20144" w:rsidP="007D42B0">
            <w:pPr>
              <w:tabs>
                <w:tab w:val="left" w:pos="3030"/>
              </w:tabs>
              <w:rPr>
                <w:rFonts w:ascii="GHEA Grapalat" w:hAnsi="GHEA Grapalat" w:cs="Sylfaen"/>
                <w:bCs/>
                <w:sz w:val="20"/>
                <w:szCs w:val="20"/>
                <w:lang w:val="pt-BR"/>
              </w:rPr>
            </w:pPr>
            <w:r w:rsidRPr="0084019D">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7C124D13" w14:textId="77777777" w:rsidR="00F20144" w:rsidRPr="0084019D" w:rsidRDefault="00F20144" w:rsidP="007D42B0">
            <w:pPr>
              <w:tabs>
                <w:tab w:val="left" w:pos="3030"/>
              </w:tabs>
              <w:rPr>
                <w:rFonts w:ascii="GHEA Grapalat" w:hAnsi="GHEA Grapalat" w:cs="Sylfaen"/>
                <w:bCs/>
                <w:sz w:val="20"/>
                <w:szCs w:val="20"/>
                <w:lang w:val="pt-BR"/>
              </w:rPr>
            </w:pPr>
            <w:r w:rsidRPr="0084019D">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F20144" w:rsidRPr="00CA5B7F" w14:paraId="250EAEF1" w14:textId="77777777" w:rsidTr="007D42B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F97290D" w14:textId="77777777" w:rsidR="00F20144" w:rsidRPr="009E58FA" w:rsidRDefault="00F20144" w:rsidP="007D42B0">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F20144" w:rsidRPr="009E58FA" w14:paraId="7E44CCC2" w14:textId="77777777" w:rsidTr="007D42B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F5A1783" w14:textId="77777777" w:rsidR="00F20144" w:rsidRPr="009E58FA" w:rsidRDefault="00F20144" w:rsidP="007D42B0">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Տեսաձայնագրման սարքերի առկայություն</w:t>
            </w:r>
          </w:p>
        </w:tc>
      </w:tr>
    </w:tbl>
    <w:p w14:paraId="7081F7B6" w14:textId="77777777" w:rsidR="00F20144" w:rsidRPr="007972A4" w:rsidRDefault="00F20144" w:rsidP="00F02279">
      <w:pPr>
        <w:ind w:firstLine="567"/>
        <w:jc w:val="center"/>
        <w:rPr>
          <w:rFonts w:ascii="GHEA Grapalat" w:hAnsi="GHEA Grapalat"/>
          <w:b/>
          <w:sz w:val="20"/>
          <w:lang w:val="hy-AM"/>
        </w:rPr>
      </w:pPr>
    </w:p>
    <w:p w14:paraId="41C9978B"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BDBB1AA" w14:textId="77777777" w:rsidR="00D45D89" w:rsidRDefault="00D45D89" w:rsidP="00F02279">
      <w:pPr>
        <w:ind w:firstLine="567"/>
        <w:jc w:val="right"/>
        <w:rPr>
          <w:rFonts w:ascii="GHEA Grapalat" w:hAnsi="GHEA Grapalat"/>
          <w:i/>
          <w:lang w:val="pt-BR"/>
        </w:rPr>
        <w:sectPr w:rsidR="00D45D89" w:rsidSect="00F20144">
          <w:footnotePr>
            <w:pos w:val="beneathText"/>
          </w:footnotePr>
          <w:type w:val="continuous"/>
          <w:pgSz w:w="11906" w:h="16838" w:code="9"/>
          <w:pgMar w:top="547" w:right="706" w:bottom="547" w:left="662" w:header="562" w:footer="562" w:gutter="0"/>
          <w:cols w:space="720"/>
          <w:docGrid w:linePitch="326"/>
        </w:sectPr>
      </w:pPr>
    </w:p>
    <w:p w14:paraId="75CB14D7" w14:textId="77777777" w:rsidR="00326A9C" w:rsidRDefault="00326A9C" w:rsidP="00F02279">
      <w:pPr>
        <w:ind w:firstLine="567"/>
        <w:jc w:val="right"/>
        <w:rPr>
          <w:rFonts w:ascii="GHEA Grapalat" w:hAnsi="GHEA Grapalat" w:cs="Sylfaen"/>
          <w:i/>
          <w:sz w:val="20"/>
          <w:szCs w:val="20"/>
          <w:lang w:val="pt-BR"/>
        </w:rPr>
      </w:pPr>
    </w:p>
    <w:p w14:paraId="1D252D39" w14:textId="3A73568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0FAF9B43"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00050640" w:rsidRPr="00050640">
        <w:rPr>
          <w:rFonts w:ascii="Calibri" w:hAnsi="Calibri" w:cs="Calibri"/>
          <w:b/>
          <w:sz w:val="18"/>
          <w:szCs w:val="18"/>
          <w:vertAlign w:val="subscript"/>
          <w:lang w:val="pt-BR"/>
        </w:rPr>
        <w:t> </w:t>
      </w:r>
      <w:r w:rsidR="00050640" w:rsidRPr="00050640">
        <w:rPr>
          <w:rFonts w:ascii="GHEA Grapalat" w:hAnsi="GHEA Grapalat" w:cs="Sylfaen"/>
          <w:b/>
          <w:sz w:val="18"/>
          <w:szCs w:val="18"/>
          <w:lang w:val="pt-BR"/>
        </w:rPr>
        <w:t>Նուբարաշեն վարչական շրջանի Բազմաբնակարան շենքերի շքամուտքերի ընթացիկ վերանորոգման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B1EC7" w14:paraId="2033AF72" w14:textId="77777777" w:rsidTr="001D3974">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94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1D3974">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36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D0C9C" w:rsidRPr="00A50E77" w14:paraId="3ECA5EA8" w14:textId="77777777" w:rsidTr="001D3974">
        <w:trPr>
          <w:trHeight w:val="586"/>
          <w:jc w:val="center"/>
        </w:trPr>
        <w:tc>
          <w:tcPr>
            <w:tcW w:w="540" w:type="dxa"/>
            <w:vAlign w:val="center"/>
          </w:tcPr>
          <w:p w14:paraId="0340519F" w14:textId="77777777" w:rsidR="003D0C9C" w:rsidRPr="00F20144" w:rsidRDefault="003D0C9C" w:rsidP="003D0C9C">
            <w:pPr>
              <w:jc w:val="center"/>
              <w:rPr>
                <w:rFonts w:ascii="GHEA Grapalat" w:hAnsi="GHEA Grapalat" w:cs="Calibri"/>
                <w:color w:val="000000"/>
                <w:sz w:val="18"/>
                <w:szCs w:val="18"/>
                <w:lang w:val="hy-AM"/>
              </w:rPr>
            </w:pPr>
            <w:r w:rsidRPr="00F20144">
              <w:rPr>
                <w:rFonts w:ascii="GHEA Grapalat" w:hAnsi="GHEA Grapalat" w:cs="Calibri"/>
                <w:color w:val="000000"/>
                <w:sz w:val="18"/>
                <w:szCs w:val="18"/>
                <w:lang w:val="hy-AM"/>
              </w:rPr>
              <w:t>1</w:t>
            </w:r>
          </w:p>
        </w:tc>
        <w:tc>
          <w:tcPr>
            <w:tcW w:w="3505" w:type="dxa"/>
            <w:vAlign w:val="center"/>
          </w:tcPr>
          <w:p w14:paraId="5587F356" w14:textId="14AC535F" w:rsidR="003D0C9C" w:rsidRPr="00E92B08" w:rsidRDefault="00050640" w:rsidP="00050640">
            <w:pPr>
              <w:rPr>
                <w:rFonts w:ascii="GHEA Grapalat" w:hAnsi="GHEA Grapalat" w:cs="Sylfaen"/>
                <w:sz w:val="20"/>
                <w:szCs w:val="20"/>
                <w:lang w:val="hy-AM"/>
              </w:rPr>
            </w:pPr>
            <w:r w:rsidRPr="00050640">
              <w:rPr>
                <w:rFonts w:ascii="GHEA Grapalat" w:hAnsi="GHEA Grapalat" w:cs="Sylfaen"/>
                <w:sz w:val="20"/>
                <w:szCs w:val="20"/>
                <w:lang w:val="pt-BR"/>
              </w:rPr>
              <w:t xml:space="preserve">Նուբարաշեն վարչական շրջանի </w:t>
            </w:r>
            <w:r>
              <w:rPr>
                <w:rFonts w:ascii="GHEA Grapalat" w:hAnsi="GHEA Grapalat" w:cs="Sylfaen"/>
                <w:sz w:val="20"/>
                <w:szCs w:val="20"/>
                <w:lang w:val="hy-AM"/>
              </w:rPr>
              <w:t>բ</w:t>
            </w:r>
            <w:r w:rsidRPr="00050640">
              <w:rPr>
                <w:rFonts w:ascii="GHEA Grapalat" w:hAnsi="GHEA Grapalat" w:cs="Sylfaen"/>
                <w:sz w:val="20"/>
                <w:szCs w:val="20"/>
                <w:lang w:val="pt-BR"/>
              </w:rPr>
              <w:t>ազմաբնակարան շենքերի շքամուտքերի ընթացիկ վերանորոգման աշխատանքներ</w:t>
            </w:r>
            <w:r w:rsidR="00E92B08">
              <w:rPr>
                <w:rFonts w:ascii="GHEA Grapalat" w:hAnsi="GHEA Grapalat" w:cs="Sylfaen"/>
                <w:sz w:val="20"/>
                <w:szCs w:val="20"/>
                <w:lang w:val="hy-AM"/>
              </w:rPr>
              <w:t xml:space="preserve"> </w:t>
            </w:r>
            <w:r w:rsidR="00E92B08" w:rsidRPr="00E92B08">
              <w:rPr>
                <w:rFonts w:ascii="GHEA Grapalat" w:hAnsi="GHEA Grapalat" w:cs="Sylfaen"/>
                <w:sz w:val="20"/>
                <w:szCs w:val="20"/>
                <w:lang w:val="hy-AM"/>
              </w:rPr>
              <w:t>/6-րդ փողոց 1/3 շենք /</w:t>
            </w:r>
          </w:p>
        </w:tc>
        <w:tc>
          <w:tcPr>
            <w:tcW w:w="3690" w:type="dxa"/>
            <w:vAlign w:val="center"/>
          </w:tcPr>
          <w:p w14:paraId="5B8F1B63" w14:textId="422677F7" w:rsidR="003D0C9C" w:rsidRPr="00F20144" w:rsidRDefault="00050640" w:rsidP="003D0C9C">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72D5A06" w14:textId="77777777" w:rsidR="003D0C9C" w:rsidRPr="00F20144" w:rsidRDefault="003D0C9C" w:rsidP="00050640">
            <w:pPr>
              <w:jc w:val="center"/>
              <w:rPr>
                <w:rFonts w:ascii="GHEA Grapalat" w:hAnsi="GHEA Grapalat" w:cs="Calibri"/>
                <w:color w:val="000000"/>
                <w:sz w:val="18"/>
                <w:szCs w:val="18"/>
                <w:lang w:val="hy-AM"/>
              </w:rPr>
            </w:pPr>
          </w:p>
          <w:p w14:paraId="11E35D6B" w14:textId="0FD94B78" w:rsidR="003D0C9C" w:rsidRPr="00F20144" w:rsidRDefault="003D0C9C" w:rsidP="00050640">
            <w:pPr>
              <w:jc w:val="center"/>
              <w:rPr>
                <w:rFonts w:ascii="GHEA Grapalat" w:hAnsi="GHEA Grapalat" w:cs="Calibri"/>
                <w:color w:val="000000"/>
                <w:sz w:val="18"/>
                <w:szCs w:val="18"/>
                <w:lang w:val="hy-AM"/>
              </w:rPr>
            </w:pPr>
            <w:r w:rsidRPr="004E72F2">
              <w:rPr>
                <w:rFonts w:ascii="GHEA Grapalat" w:hAnsi="GHEA Grapalat" w:cs="Calibri"/>
                <w:color w:val="000000"/>
                <w:sz w:val="18"/>
                <w:szCs w:val="18"/>
                <w:lang w:val="hy-AM"/>
              </w:rPr>
              <w:t>մինչև</w:t>
            </w:r>
            <w:r w:rsidRPr="00F20144">
              <w:rPr>
                <w:rFonts w:ascii="GHEA Grapalat" w:hAnsi="GHEA Grapalat" w:cs="Calibri"/>
                <w:color w:val="000000"/>
                <w:sz w:val="18"/>
                <w:szCs w:val="18"/>
                <w:lang w:val="hy-AM"/>
              </w:rPr>
              <w:t xml:space="preserve"> </w:t>
            </w:r>
            <w:r w:rsidR="00050640">
              <w:rPr>
                <w:rFonts w:ascii="GHEA Grapalat" w:hAnsi="GHEA Grapalat" w:cs="Calibri"/>
                <w:color w:val="000000"/>
                <w:sz w:val="18"/>
                <w:szCs w:val="18"/>
                <w:lang w:val="hy-AM"/>
              </w:rPr>
              <w:t>6</w:t>
            </w:r>
            <w:r w:rsidRPr="00F20144">
              <w:rPr>
                <w:rFonts w:ascii="GHEA Grapalat" w:hAnsi="GHEA Grapalat" w:cs="Calibri"/>
                <w:color w:val="000000"/>
                <w:sz w:val="18"/>
                <w:szCs w:val="18"/>
                <w:lang w:val="hy-AM"/>
              </w:rPr>
              <w:t>0-րդ օրացուցային օրը</w:t>
            </w:r>
          </w:p>
          <w:p w14:paraId="5A837F0D" w14:textId="77777777" w:rsidR="003D0C9C" w:rsidRPr="00F20144" w:rsidRDefault="003D0C9C" w:rsidP="00050640">
            <w:pPr>
              <w:jc w:val="center"/>
              <w:rPr>
                <w:rFonts w:ascii="GHEA Grapalat" w:hAnsi="GHEA Grapalat" w:cs="Calibri"/>
                <w:color w:val="000000"/>
                <w:sz w:val="18"/>
                <w:szCs w:val="18"/>
                <w:lang w:val="hy-AM"/>
              </w:rPr>
            </w:pPr>
          </w:p>
          <w:p w14:paraId="1C1A7A16" w14:textId="1794166F" w:rsidR="003D0C9C" w:rsidRPr="00F20144" w:rsidRDefault="003D0C9C" w:rsidP="00050640">
            <w:pPr>
              <w:jc w:val="center"/>
              <w:rPr>
                <w:rFonts w:ascii="GHEA Grapalat" w:hAnsi="GHEA Grapalat" w:cs="Calibri"/>
                <w:color w:val="000000"/>
                <w:sz w:val="18"/>
                <w:szCs w:val="18"/>
                <w:lang w:val="hy-AM"/>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59AB6150" w14:textId="77777777" w:rsidR="007073C0" w:rsidRDefault="007073C0" w:rsidP="00F02279">
      <w:pPr>
        <w:ind w:firstLine="567"/>
        <w:jc w:val="right"/>
        <w:rPr>
          <w:rFonts w:ascii="GHEA Grapalat" w:hAnsi="GHEA Grapalat" w:cs="Sylfaen"/>
          <w:i/>
          <w:sz w:val="20"/>
          <w:szCs w:val="20"/>
          <w:lang w:val="pt-BR"/>
        </w:rPr>
      </w:pPr>
    </w:p>
    <w:p w14:paraId="7355B1DC" w14:textId="77777777" w:rsidR="007073C0" w:rsidRDefault="007073C0" w:rsidP="00F02279">
      <w:pPr>
        <w:ind w:firstLine="567"/>
        <w:jc w:val="right"/>
        <w:rPr>
          <w:rFonts w:ascii="GHEA Grapalat" w:hAnsi="GHEA Grapalat" w:cs="Sylfaen"/>
          <w:i/>
          <w:sz w:val="20"/>
          <w:szCs w:val="20"/>
          <w:lang w:val="pt-BR"/>
        </w:rPr>
      </w:pPr>
    </w:p>
    <w:p w14:paraId="2B8D10C6" w14:textId="77777777" w:rsidR="007073C0" w:rsidRDefault="007073C0" w:rsidP="00F02279">
      <w:pPr>
        <w:ind w:firstLine="567"/>
        <w:jc w:val="right"/>
        <w:rPr>
          <w:rFonts w:ascii="GHEA Grapalat" w:hAnsi="GHEA Grapalat" w:cs="Sylfaen"/>
          <w:i/>
          <w:sz w:val="20"/>
          <w:szCs w:val="20"/>
          <w:lang w:val="pt-BR"/>
        </w:rPr>
      </w:pPr>
    </w:p>
    <w:p w14:paraId="0E73A92F" w14:textId="77777777" w:rsidR="007073C0" w:rsidRDefault="007073C0" w:rsidP="00F02279">
      <w:pPr>
        <w:ind w:firstLine="567"/>
        <w:jc w:val="right"/>
        <w:rPr>
          <w:rFonts w:ascii="GHEA Grapalat" w:hAnsi="GHEA Grapalat" w:cs="Sylfaen"/>
          <w:i/>
          <w:sz w:val="20"/>
          <w:szCs w:val="20"/>
          <w:lang w:val="pt-BR"/>
        </w:rPr>
      </w:pPr>
    </w:p>
    <w:p w14:paraId="336FC5E3" w14:textId="77777777" w:rsidR="007073C0" w:rsidRDefault="007073C0" w:rsidP="00F02279">
      <w:pPr>
        <w:ind w:firstLine="567"/>
        <w:jc w:val="right"/>
        <w:rPr>
          <w:rFonts w:ascii="GHEA Grapalat" w:hAnsi="GHEA Grapalat" w:cs="Sylfaen"/>
          <w:i/>
          <w:sz w:val="20"/>
          <w:szCs w:val="20"/>
          <w:lang w:val="pt-BR"/>
        </w:rPr>
      </w:pPr>
    </w:p>
    <w:p w14:paraId="504ECBA4" w14:textId="77777777" w:rsidR="007073C0" w:rsidRDefault="007073C0" w:rsidP="00F02279">
      <w:pPr>
        <w:ind w:firstLine="567"/>
        <w:jc w:val="right"/>
        <w:rPr>
          <w:rFonts w:ascii="GHEA Grapalat" w:hAnsi="GHEA Grapalat" w:cs="Sylfaen"/>
          <w:i/>
          <w:sz w:val="20"/>
          <w:szCs w:val="20"/>
          <w:lang w:val="pt-BR"/>
        </w:rPr>
      </w:pPr>
    </w:p>
    <w:p w14:paraId="336684A4" w14:textId="77777777" w:rsidR="007073C0" w:rsidRDefault="007073C0" w:rsidP="00F02279">
      <w:pPr>
        <w:ind w:firstLine="567"/>
        <w:jc w:val="right"/>
        <w:rPr>
          <w:rFonts w:ascii="GHEA Grapalat" w:hAnsi="GHEA Grapalat" w:cs="Sylfaen"/>
          <w:i/>
          <w:sz w:val="20"/>
          <w:szCs w:val="20"/>
          <w:lang w:val="pt-BR"/>
        </w:rPr>
      </w:pPr>
    </w:p>
    <w:p w14:paraId="0B1A6B76" w14:textId="77777777" w:rsidR="007073C0" w:rsidRDefault="007073C0" w:rsidP="00F02279">
      <w:pPr>
        <w:ind w:firstLine="567"/>
        <w:jc w:val="right"/>
        <w:rPr>
          <w:rFonts w:ascii="GHEA Grapalat" w:hAnsi="GHEA Grapalat" w:cs="Sylfaen"/>
          <w:i/>
          <w:sz w:val="20"/>
          <w:szCs w:val="20"/>
          <w:lang w:val="pt-BR"/>
        </w:rPr>
      </w:pPr>
    </w:p>
    <w:p w14:paraId="087A7B78" w14:textId="77777777" w:rsidR="007073C0" w:rsidRDefault="007073C0" w:rsidP="00F02279">
      <w:pPr>
        <w:ind w:firstLine="567"/>
        <w:jc w:val="right"/>
        <w:rPr>
          <w:rFonts w:ascii="GHEA Grapalat" w:hAnsi="GHEA Grapalat" w:cs="Sylfaen"/>
          <w:i/>
          <w:sz w:val="20"/>
          <w:szCs w:val="20"/>
          <w:lang w:val="pt-BR"/>
        </w:rPr>
      </w:pPr>
    </w:p>
    <w:p w14:paraId="5BD57978" w14:textId="77777777" w:rsidR="007073C0" w:rsidRDefault="007073C0" w:rsidP="00F02279">
      <w:pPr>
        <w:ind w:firstLine="567"/>
        <w:jc w:val="right"/>
        <w:rPr>
          <w:rFonts w:ascii="GHEA Grapalat" w:hAnsi="GHEA Grapalat" w:cs="Sylfaen"/>
          <w:i/>
          <w:sz w:val="20"/>
          <w:szCs w:val="20"/>
          <w:lang w:val="pt-BR"/>
        </w:rPr>
      </w:pPr>
    </w:p>
    <w:p w14:paraId="08B12A07" w14:textId="77777777" w:rsidR="007073C0" w:rsidRDefault="007073C0" w:rsidP="00F02279">
      <w:pPr>
        <w:ind w:firstLine="567"/>
        <w:jc w:val="right"/>
        <w:rPr>
          <w:rFonts w:ascii="GHEA Grapalat" w:hAnsi="GHEA Grapalat" w:cs="Sylfaen"/>
          <w:i/>
          <w:sz w:val="20"/>
          <w:szCs w:val="20"/>
          <w:lang w:val="pt-BR"/>
        </w:rPr>
      </w:pPr>
    </w:p>
    <w:p w14:paraId="71546CB5" w14:textId="77777777" w:rsidR="007073C0" w:rsidRDefault="007073C0" w:rsidP="00F02279">
      <w:pPr>
        <w:ind w:firstLine="567"/>
        <w:jc w:val="right"/>
        <w:rPr>
          <w:rFonts w:ascii="GHEA Grapalat" w:hAnsi="GHEA Grapalat" w:cs="Sylfaen"/>
          <w:i/>
          <w:sz w:val="20"/>
          <w:szCs w:val="20"/>
          <w:lang w:val="pt-BR"/>
        </w:rPr>
      </w:pPr>
    </w:p>
    <w:p w14:paraId="4D10BE08" w14:textId="77777777" w:rsidR="007073C0" w:rsidRDefault="007073C0" w:rsidP="00F02279">
      <w:pPr>
        <w:ind w:firstLine="567"/>
        <w:jc w:val="right"/>
        <w:rPr>
          <w:rFonts w:ascii="GHEA Grapalat" w:hAnsi="GHEA Grapalat" w:cs="Sylfaen"/>
          <w:i/>
          <w:sz w:val="20"/>
          <w:szCs w:val="20"/>
          <w:lang w:val="pt-BR"/>
        </w:rPr>
      </w:pPr>
    </w:p>
    <w:p w14:paraId="3570795F" w14:textId="77777777" w:rsidR="00C77E3D" w:rsidRDefault="00C77E3D" w:rsidP="00F02279">
      <w:pPr>
        <w:ind w:firstLine="567"/>
        <w:jc w:val="right"/>
        <w:rPr>
          <w:rFonts w:ascii="GHEA Grapalat" w:hAnsi="GHEA Grapalat" w:cs="Sylfaen"/>
          <w:i/>
          <w:sz w:val="20"/>
          <w:szCs w:val="20"/>
          <w:lang w:val="pt-BR"/>
        </w:rPr>
      </w:pPr>
    </w:p>
    <w:p w14:paraId="36ED080E" w14:textId="77777777" w:rsidR="00C77E3D" w:rsidRDefault="00C77E3D" w:rsidP="00F02279">
      <w:pPr>
        <w:ind w:firstLine="567"/>
        <w:jc w:val="right"/>
        <w:rPr>
          <w:rFonts w:ascii="GHEA Grapalat" w:hAnsi="GHEA Grapalat" w:cs="Sylfaen"/>
          <w:i/>
          <w:sz w:val="20"/>
          <w:szCs w:val="20"/>
          <w:lang w:val="pt-BR"/>
        </w:rPr>
      </w:pPr>
    </w:p>
    <w:p w14:paraId="3E5AD30F" w14:textId="77777777" w:rsidR="00C77E3D" w:rsidRDefault="00C77E3D" w:rsidP="00F02279">
      <w:pPr>
        <w:ind w:firstLine="567"/>
        <w:jc w:val="right"/>
        <w:rPr>
          <w:rFonts w:ascii="GHEA Grapalat" w:hAnsi="GHEA Grapalat" w:cs="Sylfaen"/>
          <w:i/>
          <w:sz w:val="20"/>
          <w:szCs w:val="20"/>
          <w:lang w:val="pt-BR"/>
        </w:rPr>
      </w:pPr>
    </w:p>
    <w:p w14:paraId="3D5FB559" w14:textId="77777777" w:rsidR="00C77E3D" w:rsidRDefault="00C77E3D" w:rsidP="00F02279">
      <w:pPr>
        <w:ind w:firstLine="567"/>
        <w:jc w:val="right"/>
        <w:rPr>
          <w:rFonts w:ascii="GHEA Grapalat" w:hAnsi="GHEA Grapalat" w:cs="Sylfaen"/>
          <w:i/>
          <w:sz w:val="20"/>
          <w:szCs w:val="20"/>
          <w:lang w:val="pt-BR"/>
        </w:rPr>
      </w:pPr>
    </w:p>
    <w:p w14:paraId="1BBCFB70" w14:textId="77777777" w:rsidR="00C77E3D" w:rsidRDefault="00C77E3D" w:rsidP="00F02279">
      <w:pPr>
        <w:ind w:firstLine="567"/>
        <w:jc w:val="right"/>
        <w:rPr>
          <w:rFonts w:ascii="GHEA Grapalat" w:hAnsi="GHEA Grapalat" w:cs="Sylfaen"/>
          <w:i/>
          <w:sz w:val="20"/>
          <w:szCs w:val="20"/>
          <w:lang w:val="pt-BR"/>
        </w:rPr>
      </w:pPr>
    </w:p>
    <w:p w14:paraId="25461D42" w14:textId="77777777" w:rsidR="007073C0" w:rsidRDefault="007073C0" w:rsidP="00F02279">
      <w:pPr>
        <w:ind w:firstLine="567"/>
        <w:jc w:val="right"/>
        <w:rPr>
          <w:rFonts w:ascii="GHEA Grapalat" w:hAnsi="GHEA Grapalat" w:cs="Sylfaen"/>
          <w:i/>
          <w:sz w:val="20"/>
          <w:szCs w:val="20"/>
          <w:lang w:val="pt-BR"/>
        </w:rPr>
      </w:pPr>
    </w:p>
    <w:p w14:paraId="21AF6E6A" w14:textId="16571179"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4719E586"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250" w:type="dxa"/>
        <w:tblInd w:w="-275" w:type="dxa"/>
        <w:tblLayout w:type="fixed"/>
        <w:tblLook w:val="04A0" w:firstRow="1" w:lastRow="0" w:firstColumn="1" w:lastColumn="0" w:noHBand="0" w:noVBand="1"/>
      </w:tblPr>
      <w:tblGrid>
        <w:gridCol w:w="541"/>
        <w:gridCol w:w="2069"/>
        <w:gridCol w:w="1980"/>
        <w:gridCol w:w="628"/>
        <w:gridCol w:w="542"/>
        <w:gridCol w:w="592"/>
        <w:gridCol w:w="540"/>
        <w:gridCol w:w="450"/>
        <w:gridCol w:w="450"/>
        <w:gridCol w:w="485"/>
        <w:gridCol w:w="540"/>
        <w:gridCol w:w="540"/>
        <w:gridCol w:w="540"/>
        <w:gridCol w:w="450"/>
        <w:gridCol w:w="450"/>
        <w:gridCol w:w="453"/>
      </w:tblGrid>
      <w:tr w:rsidR="00006780" w14:paraId="16DADD86" w14:textId="77777777" w:rsidTr="00D14AA1">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859CBC" w14:textId="0C1F4482" w:rsidR="00006780" w:rsidRPr="00600744" w:rsidRDefault="00006780" w:rsidP="00600744">
            <w:pPr>
              <w:jc w:val="center"/>
              <w:rPr>
                <w:rFonts w:ascii="GHEA Grapalat" w:hAnsi="GHEA Grapalat" w:cs="Arial"/>
                <w:color w:val="FF0000"/>
                <w:lang w:val="hy-AM"/>
              </w:rPr>
            </w:pPr>
            <w:r w:rsidRPr="00600744">
              <w:rPr>
                <w:rFonts w:ascii="GHEA Grapalat" w:hAnsi="GHEA Grapalat" w:cs="Arial"/>
                <w:sz w:val="20"/>
                <w:szCs w:val="20"/>
              </w:rPr>
              <w:t>Աշխատանք</w:t>
            </w:r>
            <w:r w:rsidRPr="00600744">
              <w:rPr>
                <w:rFonts w:ascii="GHEA Grapalat" w:hAnsi="GHEA Grapalat" w:cs="Arial"/>
                <w:sz w:val="20"/>
                <w:szCs w:val="20"/>
                <w:lang w:val="hy-AM"/>
              </w:rPr>
              <w:t>ների</w:t>
            </w:r>
          </w:p>
        </w:tc>
      </w:tr>
      <w:tr w:rsidR="007073C0" w14:paraId="63F994F9" w14:textId="77777777" w:rsidTr="00D14AA1">
        <w:trPr>
          <w:trHeight w:val="52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14:paraId="65710FA8"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2069" w:type="dxa"/>
            <w:vMerge w:val="restart"/>
            <w:tcBorders>
              <w:top w:val="nil"/>
              <w:left w:val="single" w:sz="4" w:space="0" w:color="auto"/>
              <w:right w:val="single" w:sz="4" w:space="0" w:color="auto"/>
            </w:tcBorders>
            <w:textDirection w:val="btLr"/>
          </w:tcPr>
          <w:p w14:paraId="3D727FCA" w14:textId="141931CC" w:rsidR="007073C0" w:rsidRPr="00920B48" w:rsidRDefault="007073C0">
            <w:pPr>
              <w:jc w:val="center"/>
              <w:rPr>
                <w:rFonts w:ascii="GHEA Grapalat" w:hAnsi="GHEA Grapalat" w:cs="Arial"/>
                <w:color w:val="000000"/>
                <w:sz w:val="16"/>
                <w:szCs w:val="16"/>
              </w:rPr>
            </w:pPr>
            <w:r w:rsidRPr="00920B48">
              <w:rPr>
                <w:rFonts w:ascii="GHEA Grapalat" w:hAnsi="GHEA Grapalat" w:cs="Arial"/>
                <w:color w:val="000000"/>
                <w:sz w:val="16"/>
                <w:szCs w:val="16"/>
              </w:rPr>
              <w:t>Գնումների պլանով նախատեսված միջանցիկ ծածկագիրը` ըստ ԳՄԱ դասակարգման (CPV)</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6C9D4777"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shd w:val="clear" w:color="auto" w:fill="auto"/>
            <w:vAlign w:val="center"/>
            <w:hideMark/>
          </w:tcPr>
          <w:p w14:paraId="68CB8D53" w14:textId="77777777" w:rsidR="007073C0" w:rsidRPr="00C5566C" w:rsidRDefault="007073C0">
            <w:pPr>
              <w:jc w:val="center"/>
              <w:rPr>
                <w:rFonts w:ascii="GHEA Grapalat" w:hAnsi="GHEA Grapalat" w:cs="Arial"/>
                <w:color w:val="000000"/>
                <w:sz w:val="20"/>
                <w:szCs w:val="20"/>
              </w:rPr>
            </w:pPr>
            <w:r w:rsidRPr="00C5566C">
              <w:rPr>
                <w:rFonts w:ascii="GHEA Grapalat" w:hAnsi="GHEA Grapalat" w:cs="Arial"/>
                <w:color w:val="000000"/>
                <w:sz w:val="20"/>
                <w:szCs w:val="20"/>
              </w:rPr>
              <w:t>դիմաց վճարումները նախատեսվում է իրականացնել 2024թ-ին` ըստ ամիսների, այդ թվում**</w:t>
            </w:r>
          </w:p>
        </w:tc>
      </w:tr>
      <w:tr w:rsidR="007073C0" w14:paraId="3417E0D0" w14:textId="77777777" w:rsidTr="00D14AA1">
        <w:trPr>
          <w:trHeight w:val="1485"/>
        </w:trPr>
        <w:tc>
          <w:tcPr>
            <w:tcW w:w="541" w:type="dxa"/>
            <w:vMerge/>
            <w:tcBorders>
              <w:top w:val="nil"/>
              <w:left w:val="single" w:sz="4" w:space="0" w:color="auto"/>
              <w:bottom w:val="single" w:sz="4" w:space="0" w:color="auto"/>
              <w:right w:val="single" w:sz="4" w:space="0" w:color="auto"/>
            </w:tcBorders>
            <w:vAlign w:val="center"/>
            <w:hideMark/>
          </w:tcPr>
          <w:p w14:paraId="78D4FCE7" w14:textId="77777777" w:rsidR="007073C0" w:rsidRDefault="007073C0">
            <w:pPr>
              <w:rPr>
                <w:rFonts w:ascii="GHEA Grapalat" w:hAnsi="GHEA Grapalat" w:cs="Arial"/>
                <w:color w:val="000000"/>
                <w:sz w:val="20"/>
                <w:szCs w:val="20"/>
              </w:rPr>
            </w:pPr>
          </w:p>
        </w:tc>
        <w:tc>
          <w:tcPr>
            <w:tcW w:w="2069" w:type="dxa"/>
            <w:vMerge/>
            <w:tcBorders>
              <w:left w:val="single" w:sz="4" w:space="0" w:color="auto"/>
              <w:bottom w:val="single" w:sz="4" w:space="0" w:color="auto"/>
              <w:right w:val="single" w:sz="4" w:space="0" w:color="auto"/>
            </w:tcBorders>
          </w:tcPr>
          <w:p w14:paraId="1DF73211" w14:textId="55F3F754" w:rsidR="007073C0" w:rsidRDefault="007073C0">
            <w:pPr>
              <w:rPr>
                <w:rFonts w:ascii="GHEA Grapalat" w:hAnsi="GHEA Grapalat" w:cs="Arial"/>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14:paraId="2F486B4D" w14:textId="77777777" w:rsidR="007073C0" w:rsidRDefault="007073C0">
            <w:pPr>
              <w:rPr>
                <w:rFonts w:ascii="GHEA Grapalat" w:hAnsi="GHEA Grapalat" w:cs="Arial"/>
                <w:color w:val="000000"/>
                <w:sz w:val="20"/>
                <w:szCs w:val="20"/>
              </w:rPr>
            </w:pPr>
          </w:p>
        </w:tc>
        <w:tc>
          <w:tcPr>
            <w:tcW w:w="628" w:type="dxa"/>
            <w:tcBorders>
              <w:top w:val="nil"/>
              <w:left w:val="nil"/>
              <w:bottom w:val="single" w:sz="4" w:space="0" w:color="auto"/>
              <w:right w:val="single" w:sz="4" w:space="0" w:color="auto"/>
            </w:tcBorders>
            <w:shd w:val="clear" w:color="auto" w:fill="auto"/>
            <w:textDirection w:val="btLr"/>
            <w:vAlign w:val="center"/>
            <w:hideMark/>
          </w:tcPr>
          <w:p w14:paraId="08493A80"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հունվար</w:t>
            </w:r>
          </w:p>
        </w:tc>
        <w:tc>
          <w:tcPr>
            <w:tcW w:w="542" w:type="dxa"/>
            <w:tcBorders>
              <w:top w:val="nil"/>
              <w:left w:val="nil"/>
              <w:bottom w:val="single" w:sz="4" w:space="0" w:color="auto"/>
              <w:right w:val="single" w:sz="4" w:space="0" w:color="auto"/>
            </w:tcBorders>
            <w:shd w:val="clear" w:color="auto" w:fill="auto"/>
            <w:textDirection w:val="btLr"/>
            <w:vAlign w:val="center"/>
            <w:hideMark/>
          </w:tcPr>
          <w:p w14:paraId="7C55E596"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փետրվար</w:t>
            </w:r>
          </w:p>
        </w:tc>
        <w:tc>
          <w:tcPr>
            <w:tcW w:w="592" w:type="dxa"/>
            <w:tcBorders>
              <w:top w:val="nil"/>
              <w:left w:val="nil"/>
              <w:bottom w:val="single" w:sz="4" w:space="0" w:color="auto"/>
              <w:right w:val="single" w:sz="4" w:space="0" w:color="auto"/>
            </w:tcBorders>
            <w:shd w:val="clear" w:color="auto" w:fill="auto"/>
            <w:textDirection w:val="btLr"/>
            <w:vAlign w:val="center"/>
            <w:hideMark/>
          </w:tcPr>
          <w:p w14:paraId="0655A854"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1F27434F"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ապրիլ</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04DE84B"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7D560BD"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shd w:val="clear" w:color="auto" w:fill="auto"/>
            <w:textDirection w:val="btLr"/>
            <w:vAlign w:val="center"/>
            <w:hideMark/>
          </w:tcPr>
          <w:p w14:paraId="1FECDDD2"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D068CBE"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F522B7D"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E5B4BC6"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F76E450"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F21B4CB"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shd w:val="clear" w:color="auto" w:fill="auto"/>
            <w:textDirection w:val="btLr"/>
            <w:vAlign w:val="center"/>
            <w:hideMark/>
          </w:tcPr>
          <w:p w14:paraId="5B21A084" w14:textId="77777777" w:rsidR="007073C0" w:rsidRPr="00C5566C" w:rsidRDefault="007073C0">
            <w:pPr>
              <w:jc w:val="center"/>
              <w:rPr>
                <w:rFonts w:ascii="GHEA Grapalat" w:hAnsi="GHEA Grapalat" w:cs="Arial"/>
                <w:color w:val="000000"/>
                <w:sz w:val="20"/>
                <w:szCs w:val="20"/>
              </w:rPr>
            </w:pPr>
            <w:r w:rsidRPr="00C5566C">
              <w:rPr>
                <w:rFonts w:ascii="GHEA Grapalat" w:hAnsi="GHEA Grapalat" w:cs="Arial"/>
                <w:color w:val="000000"/>
                <w:sz w:val="20"/>
                <w:szCs w:val="20"/>
              </w:rPr>
              <w:t>Ընդամենը</w:t>
            </w:r>
          </w:p>
        </w:tc>
      </w:tr>
      <w:tr w:rsidR="00BF1073" w14:paraId="14F24DFF" w14:textId="77777777" w:rsidTr="00D14AA1">
        <w:trPr>
          <w:cantSplit/>
          <w:trHeight w:val="1646"/>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64E1" w14:textId="77777777" w:rsidR="00BF1073" w:rsidRDefault="00BF1073" w:rsidP="00BF1073">
            <w:pPr>
              <w:jc w:val="center"/>
              <w:rPr>
                <w:rFonts w:ascii="GHEA Grapalat" w:hAnsi="GHEA Grapalat" w:cs="Arial"/>
                <w:sz w:val="20"/>
                <w:szCs w:val="20"/>
              </w:rPr>
            </w:pPr>
            <w:r>
              <w:rPr>
                <w:rFonts w:ascii="GHEA Grapalat" w:hAnsi="GHEA Grapalat" w:cs="Arial"/>
                <w:sz w:val="20"/>
                <w:szCs w:val="20"/>
              </w:rPr>
              <w:t>1</w:t>
            </w:r>
          </w:p>
        </w:tc>
        <w:tc>
          <w:tcPr>
            <w:tcW w:w="2069" w:type="dxa"/>
            <w:tcBorders>
              <w:top w:val="single" w:sz="4" w:space="0" w:color="auto"/>
              <w:left w:val="nil"/>
              <w:bottom w:val="single" w:sz="4" w:space="0" w:color="auto"/>
              <w:right w:val="single" w:sz="4" w:space="0" w:color="auto"/>
            </w:tcBorders>
            <w:vAlign w:val="center"/>
          </w:tcPr>
          <w:p w14:paraId="4E1CF059" w14:textId="77777777" w:rsidR="00890FBD" w:rsidRDefault="00890FBD" w:rsidP="00890FBD">
            <w:pPr>
              <w:jc w:val="center"/>
              <w:rPr>
                <w:rFonts w:ascii="GHEA Grapalat" w:hAnsi="GHEA Grapalat"/>
                <w:sz w:val="20"/>
                <w:szCs w:val="20"/>
                <w:lang w:val="hy-AM"/>
              </w:rPr>
            </w:pPr>
          </w:p>
          <w:p w14:paraId="517025D5" w14:textId="40B72BED" w:rsidR="00BF1073" w:rsidRPr="00890FBD" w:rsidRDefault="00890FBD" w:rsidP="00890FBD">
            <w:pPr>
              <w:jc w:val="center"/>
              <w:rPr>
                <w:rFonts w:ascii="GHEA Grapalat" w:hAnsi="GHEA Grapalat"/>
                <w:sz w:val="22"/>
                <w:szCs w:val="20"/>
                <w:lang w:val="hy-AM"/>
              </w:rPr>
            </w:pPr>
            <w:r w:rsidRPr="00890FBD">
              <w:rPr>
                <w:rFonts w:ascii="GHEA Grapalat" w:hAnsi="GHEA Grapalat"/>
                <w:sz w:val="22"/>
                <w:szCs w:val="20"/>
                <w:lang w:val="hy-AM"/>
              </w:rPr>
              <w:t>45211113/10</w:t>
            </w:r>
          </w:p>
          <w:p w14:paraId="29E2D2FF" w14:textId="7914B5D2" w:rsidR="00BF1073" w:rsidRPr="007C3A9F" w:rsidRDefault="00BF1073" w:rsidP="00BF1073">
            <w:pPr>
              <w:jc w:val="center"/>
              <w:rPr>
                <w:rFonts w:ascii="GHEA Grapalat" w:hAnsi="GHEA Grapalat" w:cs="Arial"/>
                <w:color w:val="000000"/>
                <w:sz w:val="20"/>
                <w:szCs w:val="20"/>
              </w:rPr>
            </w:pPr>
          </w:p>
        </w:tc>
        <w:tc>
          <w:tcPr>
            <w:tcW w:w="1980" w:type="dxa"/>
            <w:tcBorders>
              <w:top w:val="single" w:sz="4" w:space="0" w:color="auto"/>
              <w:left w:val="nil"/>
              <w:bottom w:val="single" w:sz="4" w:space="0" w:color="auto"/>
              <w:right w:val="single" w:sz="4" w:space="0" w:color="auto"/>
            </w:tcBorders>
            <w:shd w:val="clear" w:color="auto" w:fill="auto"/>
            <w:vAlign w:val="center"/>
          </w:tcPr>
          <w:p w14:paraId="7DC55082" w14:textId="2FFFBAF1" w:rsidR="00BF1073" w:rsidRPr="00E92B08" w:rsidRDefault="00BF1073" w:rsidP="00BF1073">
            <w:pPr>
              <w:ind w:left="-84"/>
              <w:jc w:val="center"/>
              <w:rPr>
                <w:rFonts w:ascii="GHEA Grapalat" w:hAnsi="GHEA Grapalat" w:cs="Arial"/>
                <w:sz w:val="20"/>
                <w:szCs w:val="20"/>
                <w:lang w:val="hy-AM"/>
              </w:rPr>
            </w:pPr>
            <w:r w:rsidRPr="00050640">
              <w:rPr>
                <w:rFonts w:ascii="GHEA Grapalat" w:hAnsi="GHEA Grapalat" w:cs="Sylfaen"/>
                <w:sz w:val="20"/>
                <w:szCs w:val="20"/>
                <w:lang w:val="pt-BR"/>
              </w:rPr>
              <w:t xml:space="preserve">Նուբարաշեն վարչական շրջանի </w:t>
            </w:r>
            <w:r>
              <w:rPr>
                <w:rFonts w:ascii="GHEA Grapalat" w:hAnsi="GHEA Grapalat" w:cs="Sylfaen"/>
                <w:sz w:val="20"/>
                <w:szCs w:val="20"/>
                <w:lang w:val="hy-AM"/>
              </w:rPr>
              <w:t>բ</w:t>
            </w:r>
            <w:r w:rsidRPr="00050640">
              <w:rPr>
                <w:rFonts w:ascii="GHEA Grapalat" w:hAnsi="GHEA Grapalat" w:cs="Sylfaen"/>
                <w:sz w:val="20"/>
                <w:szCs w:val="20"/>
                <w:lang w:val="pt-BR"/>
              </w:rPr>
              <w:t>ազմաբնակարան շենքերի շքամուտքերի ընթացիկ վերանորոգման աշխատանքներ</w:t>
            </w:r>
            <w:r w:rsidR="00E92B08">
              <w:rPr>
                <w:rFonts w:ascii="GHEA Grapalat" w:hAnsi="GHEA Grapalat" w:cs="Sylfaen"/>
                <w:sz w:val="20"/>
                <w:szCs w:val="20"/>
                <w:lang w:val="hy-AM"/>
              </w:rPr>
              <w:t xml:space="preserve"> </w:t>
            </w:r>
            <w:r w:rsidR="00E92B08" w:rsidRPr="00E92B08">
              <w:rPr>
                <w:rFonts w:ascii="GHEA Grapalat" w:hAnsi="GHEA Grapalat" w:cs="Sylfaen"/>
                <w:sz w:val="20"/>
                <w:szCs w:val="20"/>
                <w:lang w:val="hy-AM"/>
              </w:rPr>
              <w:t>/6-րդ փողոց 1/3 շենք /</w:t>
            </w:r>
          </w:p>
        </w:tc>
        <w:tc>
          <w:tcPr>
            <w:tcW w:w="628" w:type="dxa"/>
            <w:tcBorders>
              <w:top w:val="single" w:sz="4" w:space="0" w:color="auto"/>
              <w:left w:val="nil"/>
              <w:bottom w:val="single" w:sz="4" w:space="0" w:color="auto"/>
              <w:right w:val="single" w:sz="4" w:space="0" w:color="auto"/>
            </w:tcBorders>
            <w:shd w:val="clear" w:color="auto" w:fill="auto"/>
            <w:textDirection w:val="btLr"/>
            <w:hideMark/>
          </w:tcPr>
          <w:p w14:paraId="15AE7D32" w14:textId="22679F81" w:rsidR="00BF1073" w:rsidRPr="007073C0" w:rsidRDefault="00BF1073" w:rsidP="00BF1073">
            <w:pPr>
              <w:ind w:left="113" w:right="113"/>
              <w:jc w:val="center"/>
              <w:rPr>
                <w:rFonts w:ascii="GHEA Grapalat" w:hAnsi="GHEA Grapalat" w:cs="Arial"/>
                <w:color w:val="000000"/>
                <w:sz w:val="18"/>
                <w:szCs w:val="18"/>
                <w:lang w:val="hy-AM"/>
              </w:rPr>
            </w:pPr>
            <w:r w:rsidRPr="00733B0F">
              <w:rPr>
                <w:rFonts w:ascii="GHEA Grapalat" w:hAnsi="GHEA Grapalat"/>
                <w:color w:val="000000"/>
                <w:sz w:val="20"/>
                <w:szCs w:val="20"/>
                <w:lang w:val="hy-AM"/>
              </w:rPr>
              <w:t>...</w:t>
            </w:r>
          </w:p>
        </w:tc>
        <w:tc>
          <w:tcPr>
            <w:tcW w:w="542" w:type="dxa"/>
            <w:tcBorders>
              <w:top w:val="single" w:sz="4" w:space="0" w:color="auto"/>
              <w:left w:val="nil"/>
              <w:bottom w:val="single" w:sz="4" w:space="0" w:color="auto"/>
              <w:right w:val="single" w:sz="4" w:space="0" w:color="auto"/>
            </w:tcBorders>
            <w:shd w:val="clear" w:color="auto" w:fill="auto"/>
            <w:textDirection w:val="btLr"/>
            <w:hideMark/>
          </w:tcPr>
          <w:p w14:paraId="6205A547" w14:textId="41DB16CF" w:rsidR="00BF1073" w:rsidRPr="00840B44" w:rsidRDefault="00BF1073" w:rsidP="00BF1073">
            <w:pPr>
              <w:ind w:left="113" w:right="113"/>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DA284E4" w14:textId="1AC1CCEC" w:rsidR="00BF1073" w:rsidRPr="00840B44" w:rsidRDefault="00890FBD" w:rsidP="00BF1073">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D0C81D" w14:textId="16EF3AA7" w:rsidR="00BF1073" w:rsidRPr="00777619" w:rsidRDefault="00777619" w:rsidP="00BF1073">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A99DD99" w14:textId="1087468D"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50%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BD700FD" w14:textId="0DF8E846"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50%</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4DAB8D" w14:textId="37163218"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75%</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8BAF832" w14:textId="4F11D1A4"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75%</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7D063F0" w14:textId="3474E6C8"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75%</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96DCDB" w14:textId="6A48D2A3"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A3A243" w14:textId="67E12F26"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94C2FA" w14:textId="1380608C"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08B41C" w14:textId="2BBB9797" w:rsidR="00BF1073" w:rsidRPr="00840B44" w:rsidRDefault="00BF1073" w:rsidP="00BF1073">
            <w:pPr>
              <w:jc w:val="center"/>
              <w:rPr>
                <w:rFonts w:ascii="GHEA Grapalat" w:hAnsi="GHEA Grapalat" w:cs="Arial"/>
                <w:color w:val="000000"/>
                <w:sz w:val="18"/>
                <w:szCs w:val="18"/>
              </w:rPr>
            </w:pPr>
            <w:r>
              <w:rPr>
                <w:rFonts w:ascii="GHEA Grapalat" w:hAnsi="GHEA Grapalat"/>
                <w:color w:val="000000"/>
                <w:sz w:val="20"/>
                <w:szCs w:val="20"/>
              </w:rPr>
              <w:t>100%</w:t>
            </w:r>
          </w:p>
        </w:tc>
      </w:tr>
    </w:tbl>
    <w:p w14:paraId="34D11CC2" w14:textId="653214E2"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A5B7F"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պայմանագրի</w:t>
      </w:r>
      <w:proofErr w:type="gramEnd"/>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F3F1C" w14:textId="77777777" w:rsidR="00541779" w:rsidRDefault="00541779">
      <w:r>
        <w:separator/>
      </w:r>
    </w:p>
  </w:endnote>
  <w:endnote w:type="continuationSeparator" w:id="0">
    <w:p w14:paraId="51412528" w14:textId="77777777" w:rsidR="00541779" w:rsidRDefault="0054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029C5" w14:textId="77777777" w:rsidR="00541779" w:rsidRDefault="00541779">
      <w:r>
        <w:separator/>
      </w:r>
    </w:p>
  </w:footnote>
  <w:footnote w:type="continuationSeparator" w:id="0">
    <w:p w14:paraId="239D3FD6" w14:textId="77777777" w:rsidR="00541779" w:rsidRDefault="00541779">
      <w:r>
        <w:continuationSeparator/>
      </w:r>
    </w:p>
  </w:footnote>
  <w:footnote w:id="1">
    <w:p w14:paraId="784BE088" w14:textId="6CADA32B" w:rsidR="00541779" w:rsidRPr="00E2073B" w:rsidRDefault="00541779"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541779" w:rsidRPr="00375D38" w:rsidDel="009A5190" w:rsidRDefault="00541779"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541779" w:rsidRPr="00951393" w:rsidRDefault="00541779"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541779" w:rsidRDefault="00541779"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541779" w:rsidRDefault="00541779"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541779" w:rsidRPr="005E2581" w:rsidRDefault="00541779"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541779" w:rsidRDefault="00541779"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541779" w:rsidRDefault="0054177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541779" w:rsidRPr="003053EF" w:rsidRDefault="0054177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6219E6D3" w14:textId="77777777" w:rsidR="00541779" w:rsidRDefault="00541779" w:rsidP="00626359">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393C1D9D" w14:textId="77777777" w:rsidR="00541779" w:rsidRPr="00927C52" w:rsidRDefault="00541779" w:rsidP="0099612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1F36B88" w14:textId="77777777" w:rsidR="00541779" w:rsidRDefault="00541779" w:rsidP="00626359">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5716269C" w14:textId="77777777" w:rsidR="00541779" w:rsidRPr="009A7602" w:rsidRDefault="00541779" w:rsidP="00001446">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7D41EB2"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AA34FB"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FBF625D" w14:textId="77777777" w:rsidR="00541779" w:rsidRPr="003D4668" w:rsidRDefault="00541779" w:rsidP="0000144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541779" w:rsidRPr="00323606" w:rsidRDefault="00541779">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541779" w:rsidRPr="004242D7"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541779" w:rsidRPr="00323606"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541779" w:rsidRPr="00737F14" w:rsidRDefault="00541779">
      <w:pPr>
        <w:pStyle w:val="FootnoteText"/>
        <w:rPr>
          <w:rFonts w:ascii="GHEA Grapalat" w:hAnsi="GHEA Grapalat" w:cs="Sylfaen"/>
          <w:i/>
          <w:sz w:val="18"/>
          <w:szCs w:val="18"/>
          <w:lang w:val="hy-AM"/>
        </w:rPr>
      </w:pPr>
    </w:p>
    <w:p w14:paraId="53791E2C" w14:textId="77777777" w:rsidR="00541779" w:rsidRPr="00253CA8" w:rsidRDefault="00541779"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541779" w:rsidRPr="006C0940" w:rsidRDefault="00541779">
      <w:pPr>
        <w:pStyle w:val="FootnoteText"/>
        <w:rPr>
          <w:rFonts w:ascii="Times New Roman" w:hAnsi="Times New Roman"/>
          <w:vertAlign w:val="superscript"/>
          <w:lang w:val="hy-AM"/>
        </w:rPr>
      </w:pPr>
    </w:p>
  </w:footnote>
  <w:footnote w:id="8">
    <w:p w14:paraId="1258F4E6" w14:textId="77777777" w:rsidR="00541779" w:rsidRPr="009A7602" w:rsidRDefault="00541779">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541779" w:rsidRPr="00EC2CDE" w:rsidRDefault="00541779"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A95A6" w14:textId="77777777" w:rsidR="00541779" w:rsidRPr="001E7733" w:rsidRDefault="0054177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541779" w:rsidRPr="0015088E" w:rsidRDefault="0054177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541779" w:rsidRPr="001E7733" w:rsidDel="00856FDE" w:rsidRDefault="00541779" w:rsidP="00B2572B">
      <w:pPr>
        <w:pStyle w:val="FootnoteText"/>
        <w:rPr>
          <w:del w:id="11" w:author="User" w:date="2019-05-26T09:57:00Z"/>
          <w:i/>
          <w:lang w:val="af-ZA"/>
        </w:rPr>
      </w:pPr>
    </w:p>
  </w:footnote>
  <w:footnote w:id="11">
    <w:p w14:paraId="1A5BE8D5" w14:textId="77777777" w:rsidR="00541779" w:rsidRPr="00342CD5" w:rsidDel="004D0559" w:rsidRDefault="00541779"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89D022C" w14:textId="7A69211B" w:rsidR="00541779" w:rsidRPr="00994EB2" w:rsidRDefault="00541779"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541779" w:rsidRPr="004B2068" w:rsidRDefault="00541779"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541779" w:rsidRPr="002D5ECD" w:rsidRDefault="00541779"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541779" w:rsidRPr="002D5ECD" w:rsidRDefault="00541779"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75B9A149" w14:textId="77777777" w:rsidR="00541779" w:rsidRPr="00FC4820" w:rsidRDefault="00541779"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541779" w:rsidRPr="00FC4820" w:rsidDel="001432D3" w:rsidRDefault="00541779"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95EF4"/>
    <w:multiLevelType w:val="hybridMultilevel"/>
    <w:tmpl w:val="28CCA688"/>
    <w:lvl w:ilvl="0" w:tplc="7D127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7420B"/>
    <w:multiLevelType w:val="hybridMultilevel"/>
    <w:tmpl w:val="A1A6D350"/>
    <w:lvl w:ilvl="0" w:tplc="8AE6FDDC">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C2BFB"/>
    <w:multiLevelType w:val="multilevel"/>
    <w:tmpl w:val="F90498A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CC10AE1"/>
    <w:multiLevelType w:val="hybridMultilevel"/>
    <w:tmpl w:val="90687890"/>
    <w:lvl w:ilvl="0" w:tplc="A0209B70">
      <w:start w:val="1"/>
      <w:numFmt w:val="upperRoman"/>
      <w:lvlText w:val="%1)"/>
      <w:lvlJc w:val="left"/>
      <w:pPr>
        <w:ind w:left="6037" w:hanging="5328"/>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0A0C92"/>
    <w:multiLevelType w:val="multilevel"/>
    <w:tmpl w:val="F7287E26"/>
    <w:lvl w:ilvl="0">
      <w:start w:val="1"/>
      <w:numFmt w:val="upperRoman"/>
      <w:lvlText w:val="%1"/>
      <w:lvlJc w:val="left"/>
      <w:pPr>
        <w:ind w:left="720" w:hanging="720"/>
      </w:pPr>
      <w:rPr>
        <w:rFonts w:eastAsia="GHEA Grapalat" w:cs="GHEA Grapalat" w:hint="default"/>
        <w:b/>
        <w:sz w:val="24"/>
      </w:rPr>
    </w:lvl>
    <w:lvl w:ilvl="1">
      <w:start w:val="8"/>
      <w:numFmt w:val="decimal"/>
      <w:lvlText w:val="%1.%2"/>
      <w:lvlJc w:val="left"/>
      <w:pPr>
        <w:ind w:left="927" w:hanging="360"/>
      </w:pPr>
      <w:rPr>
        <w:rFonts w:eastAsia="GHEA Grapalat" w:cs="GHEA Grapalat" w:hint="default"/>
        <w:b/>
        <w:sz w:val="24"/>
      </w:rPr>
    </w:lvl>
    <w:lvl w:ilvl="2">
      <w:start w:val="1"/>
      <w:numFmt w:val="decimal"/>
      <w:lvlText w:val="%1.%2.%3"/>
      <w:lvlJc w:val="left"/>
      <w:pPr>
        <w:ind w:left="1854" w:hanging="720"/>
      </w:pPr>
      <w:rPr>
        <w:rFonts w:eastAsia="GHEA Grapalat" w:cs="GHEA Grapalat" w:hint="default"/>
        <w:b/>
        <w:sz w:val="24"/>
      </w:rPr>
    </w:lvl>
    <w:lvl w:ilvl="3">
      <w:start w:val="1"/>
      <w:numFmt w:val="decimal"/>
      <w:lvlText w:val="%1.%2.%3.%4"/>
      <w:lvlJc w:val="left"/>
      <w:pPr>
        <w:ind w:left="2421" w:hanging="720"/>
      </w:pPr>
      <w:rPr>
        <w:rFonts w:eastAsia="GHEA Grapalat" w:cs="GHEA Grapalat" w:hint="default"/>
        <w:b/>
        <w:sz w:val="24"/>
      </w:rPr>
    </w:lvl>
    <w:lvl w:ilvl="4">
      <w:start w:val="1"/>
      <w:numFmt w:val="decimal"/>
      <w:lvlText w:val="%1.%2.%3.%4.%5"/>
      <w:lvlJc w:val="left"/>
      <w:pPr>
        <w:ind w:left="3348" w:hanging="1080"/>
      </w:pPr>
      <w:rPr>
        <w:rFonts w:eastAsia="GHEA Grapalat" w:cs="GHEA Grapalat" w:hint="default"/>
        <w:b/>
        <w:sz w:val="24"/>
      </w:rPr>
    </w:lvl>
    <w:lvl w:ilvl="5">
      <w:start w:val="1"/>
      <w:numFmt w:val="decimal"/>
      <w:lvlText w:val="%1.%2.%3.%4.%5.%6"/>
      <w:lvlJc w:val="left"/>
      <w:pPr>
        <w:ind w:left="3915" w:hanging="1080"/>
      </w:pPr>
      <w:rPr>
        <w:rFonts w:eastAsia="GHEA Grapalat" w:cs="GHEA Grapalat" w:hint="default"/>
        <w:b/>
        <w:sz w:val="24"/>
      </w:rPr>
    </w:lvl>
    <w:lvl w:ilvl="6">
      <w:start w:val="1"/>
      <w:numFmt w:val="decimal"/>
      <w:lvlText w:val="%1.%2.%3.%4.%5.%6.%7"/>
      <w:lvlJc w:val="left"/>
      <w:pPr>
        <w:ind w:left="4482" w:hanging="1080"/>
      </w:pPr>
      <w:rPr>
        <w:rFonts w:eastAsia="GHEA Grapalat" w:cs="GHEA Grapalat" w:hint="default"/>
        <w:b/>
        <w:sz w:val="24"/>
      </w:rPr>
    </w:lvl>
    <w:lvl w:ilvl="7">
      <w:start w:val="1"/>
      <w:numFmt w:val="decimal"/>
      <w:lvlText w:val="%1.%2.%3.%4.%5.%6.%7.%8"/>
      <w:lvlJc w:val="left"/>
      <w:pPr>
        <w:ind w:left="5409" w:hanging="1440"/>
      </w:pPr>
      <w:rPr>
        <w:rFonts w:eastAsia="GHEA Grapalat" w:cs="GHEA Grapalat" w:hint="default"/>
        <w:b/>
        <w:sz w:val="24"/>
      </w:rPr>
    </w:lvl>
    <w:lvl w:ilvl="8">
      <w:start w:val="1"/>
      <w:numFmt w:val="decimal"/>
      <w:lvlText w:val="%1.%2.%3.%4.%5.%6.%7.%8.%9"/>
      <w:lvlJc w:val="left"/>
      <w:pPr>
        <w:ind w:left="5976" w:hanging="1440"/>
      </w:pPr>
      <w:rPr>
        <w:rFonts w:eastAsia="GHEA Grapalat" w:cs="GHEA Grapalat" w:hint="default"/>
        <w:b/>
        <w:sz w:val="24"/>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96A54AB"/>
    <w:multiLevelType w:val="hybridMultilevel"/>
    <w:tmpl w:val="D6E49FE8"/>
    <w:lvl w:ilvl="0" w:tplc="E534AD6E">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4F248E8"/>
    <w:multiLevelType w:val="hybridMultilevel"/>
    <w:tmpl w:val="CE983956"/>
    <w:lvl w:ilvl="0" w:tplc="C1E039C0">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AF11FA"/>
    <w:multiLevelType w:val="hybridMultilevel"/>
    <w:tmpl w:val="1480E9B4"/>
    <w:lvl w:ilvl="0" w:tplc="3EA6C034">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5"/>
  </w:num>
  <w:num w:numId="13">
    <w:abstractNumId w:val="30"/>
  </w:num>
  <w:num w:numId="14">
    <w:abstractNumId w:val="13"/>
  </w:num>
  <w:num w:numId="15">
    <w:abstractNumId w:val="31"/>
  </w:num>
  <w:num w:numId="16">
    <w:abstractNumId w:val="16"/>
  </w:num>
  <w:num w:numId="17">
    <w:abstractNumId w:val="8"/>
  </w:num>
  <w:num w:numId="18">
    <w:abstractNumId w:val="2"/>
  </w:num>
  <w:num w:numId="19">
    <w:abstractNumId w:val="5"/>
  </w:num>
  <w:num w:numId="20">
    <w:abstractNumId w:val="4"/>
  </w:num>
  <w:num w:numId="21">
    <w:abstractNumId w:val="36"/>
  </w:num>
  <w:num w:numId="22">
    <w:abstractNumId w:val="33"/>
  </w:num>
  <w:num w:numId="23">
    <w:abstractNumId w:val="26"/>
  </w:num>
  <w:num w:numId="24">
    <w:abstractNumId w:val="1"/>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8"/>
  </w:num>
  <w:num w:numId="33">
    <w:abstractNumId w:val="20"/>
  </w:num>
  <w:num w:numId="34">
    <w:abstractNumId w:val="32"/>
  </w:num>
  <w:num w:numId="35">
    <w:abstractNumId w:val="29"/>
  </w:num>
  <w:num w:numId="36">
    <w:abstractNumId w:val="34"/>
  </w:num>
  <w:num w:numId="37">
    <w:abstractNumId w:val="3"/>
  </w:num>
  <w:num w:numId="38">
    <w:abstractNumId w:val="18"/>
  </w:num>
  <w:num w:numId="39">
    <w:abstractNumId w:val="0"/>
  </w:num>
  <w:num w:numId="4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46"/>
    <w:rsid w:val="000016BB"/>
    <w:rsid w:val="00002A81"/>
    <w:rsid w:val="00002C23"/>
    <w:rsid w:val="000031E3"/>
    <w:rsid w:val="000033BC"/>
    <w:rsid w:val="00003DF0"/>
    <w:rsid w:val="000058CF"/>
    <w:rsid w:val="00005D30"/>
    <w:rsid w:val="00006780"/>
    <w:rsid w:val="000076A1"/>
    <w:rsid w:val="0000776B"/>
    <w:rsid w:val="00012347"/>
    <w:rsid w:val="00012E2C"/>
    <w:rsid w:val="00013093"/>
    <w:rsid w:val="000132F3"/>
    <w:rsid w:val="000134D7"/>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D7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16B"/>
    <w:rsid w:val="00037DDE"/>
    <w:rsid w:val="000408D8"/>
    <w:rsid w:val="0004323B"/>
    <w:rsid w:val="0004387F"/>
    <w:rsid w:val="000452FA"/>
    <w:rsid w:val="00045603"/>
    <w:rsid w:val="000464A2"/>
    <w:rsid w:val="000464DB"/>
    <w:rsid w:val="00046BAC"/>
    <w:rsid w:val="00047327"/>
    <w:rsid w:val="0005035B"/>
    <w:rsid w:val="00050640"/>
    <w:rsid w:val="00051490"/>
    <w:rsid w:val="00051B7F"/>
    <w:rsid w:val="00052AF7"/>
    <w:rsid w:val="00052F61"/>
    <w:rsid w:val="000535BD"/>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5C3B"/>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987"/>
    <w:rsid w:val="00094C70"/>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C67"/>
    <w:rsid w:val="000B700B"/>
    <w:rsid w:val="000B7641"/>
    <w:rsid w:val="000B7C54"/>
    <w:rsid w:val="000C0396"/>
    <w:rsid w:val="000C062F"/>
    <w:rsid w:val="000C0A9D"/>
    <w:rsid w:val="000C12A6"/>
    <w:rsid w:val="000C165F"/>
    <w:rsid w:val="000C1D57"/>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8E"/>
    <w:rsid w:val="00122628"/>
    <w:rsid w:val="001236F3"/>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641"/>
    <w:rsid w:val="00142496"/>
    <w:rsid w:val="00143BD7"/>
    <w:rsid w:val="00143E8C"/>
    <w:rsid w:val="0014472E"/>
    <w:rsid w:val="00144A19"/>
    <w:rsid w:val="00144F73"/>
    <w:rsid w:val="0014555E"/>
    <w:rsid w:val="001458D6"/>
    <w:rsid w:val="00145CC3"/>
    <w:rsid w:val="00146D17"/>
    <w:rsid w:val="00147B1C"/>
    <w:rsid w:val="00147CD0"/>
    <w:rsid w:val="00147F14"/>
    <w:rsid w:val="00150588"/>
    <w:rsid w:val="00150B1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A2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98"/>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0B1"/>
    <w:rsid w:val="001B0D9A"/>
    <w:rsid w:val="001B12D4"/>
    <w:rsid w:val="001B130B"/>
    <w:rsid w:val="001B1370"/>
    <w:rsid w:val="001B1FC4"/>
    <w:rsid w:val="001B21A3"/>
    <w:rsid w:val="001B27D1"/>
    <w:rsid w:val="001B37D2"/>
    <w:rsid w:val="001B45A9"/>
    <w:rsid w:val="001B478E"/>
    <w:rsid w:val="001B5574"/>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B13"/>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1C9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C0E"/>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46C"/>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31A"/>
    <w:rsid w:val="00254A36"/>
    <w:rsid w:val="00254AA2"/>
    <w:rsid w:val="00255236"/>
    <w:rsid w:val="002559B9"/>
    <w:rsid w:val="00255BEC"/>
    <w:rsid w:val="00257773"/>
    <w:rsid w:val="00260569"/>
    <w:rsid w:val="00260E64"/>
    <w:rsid w:val="00261272"/>
    <w:rsid w:val="0026158D"/>
    <w:rsid w:val="00262B4B"/>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4FF"/>
    <w:rsid w:val="002737E0"/>
    <w:rsid w:val="002738E8"/>
    <w:rsid w:val="00273A88"/>
    <w:rsid w:val="00273B4F"/>
    <w:rsid w:val="00274353"/>
    <w:rsid w:val="0027499F"/>
    <w:rsid w:val="00274BDF"/>
    <w:rsid w:val="00274E77"/>
    <w:rsid w:val="00274F0E"/>
    <w:rsid w:val="00274FD9"/>
    <w:rsid w:val="00275199"/>
    <w:rsid w:val="002754C4"/>
    <w:rsid w:val="00276441"/>
    <w:rsid w:val="00276B03"/>
    <w:rsid w:val="00277807"/>
    <w:rsid w:val="00277F14"/>
    <w:rsid w:val="0028014C"/>
    <w:rsid w:val="00280E91"/>
    <w:rsid w:val="00281740"/>
    <w:rsid w:val="002818B9"/>
    <w:rsid w:val="00281D16"/>
    <w:rsid w:val="00283198"/>
    <w:rsid w:val="00283E26"/>
    <w:rsid w:val="00283F0A"/>
    <w:rsid w:val="002846B1"/>
    <w:rsid w:val="00284B1B"/>
    <w:rsid w:val="00284B4A"/>
    <w:rsid w:val="00285D2B"/>
    <w:rsid w:val="00286AD3"/>
    <w:rsid w:val="0028726A"/>
    <w:rsid w:val="002877FC"/>
    <w:rsid w:val="00287968"/>
    <w:rsid w:val="00291919"/>
    <w:rsid w:val="00291A55"/>
    <w:rsid w:val="00291EFF"/>
    <w:rsid w:val="00292428"/>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7F3"/>
    <w:rsid w:val="002B5F87"/>
    <w:rsid w:val="002B6245"/>
    <w:rsid w:val="002B6E22"/>
    <w:rsid w:val="002B71AB"/>
    <w:rsid w:val="002B7388"/>
    <w:rsid w:val="002B7594"/>
    <w:rsid w:val="002C071B"/>
    <w:rsid w:val="002C0DD6"/>
    <w:rsid w:val="002C1050"/>
    <w:rsid w:val="002C170C"/>
    <w:rsid w:val="002C1AE5"/>
    <w:rsid w:val="002C205F"/>
    <w:rsid w:val="002C247D"/>
    <w:rsid w:val="002C27EB"/>
    <w:rsid w:val="002C2AAB"/>
    <w:rsid w:val="002C2D1E"/>
    <w:rsid w:val="002C3CAA"/>
    <w:rsid w:val="002C499C"/>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5ECD"/>
    <w:rsid w:val="002D601F"/>
    <w:rsid w:val="002D7334"/>
    <w:rsid w:val="002E0768"/>
    <w:rsid w:val="002E0877"/>
    <w:rsid w:val="002E0966"/>
    <w:rsid w:val="002E10B4"/>
    <w:rsid w:val="002E116D"/>
    <w:rsid w:val="002E11D1"/>
    <w:rsid w:val="002E1A53"/>
    <w:rsid w:val="002E3165"/>
    <w:rsid w:val="002E4305"/>
    <w:rsid w:val="002E530A"/>
    <w:rsid w:val="002E531D"/>
    <w:rsid w:val="002E67D3"/>
    <w:rsid w:val="002E7EE1"/>
    <w:rsid w:val="002F0C7A"/>
    <w:rsid w:val="002F1AB3"/>
    <w:rsid w:val="002F2B23"/>
    <w:rsid w:val="002F2C5F"/>
    <w:rsid w:val="002F2CE0"/>
    <w:rsid w:val="002F33CD"/>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E80"/>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1FE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C9C"/>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0FF8"/>
    <w:rsid w:val="003E1421"/>
    <w:rsid w:val="003E1BE2"/>
    <w:rsid w:val="003E246C"/>
    <w:rsid w:val="003E2931"/>
    <w:rsid w:val="003E316E"/>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F36"/>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4EF0"/>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BCC"/>
    <w:rsid w:val="00437CDB"/>
    <w:rsid w:val="00440390"/>
    <w:rsid w:val="00440D5D"/>
    <w:rsid w:val="00441C20"/>
    <w:rsid w:val="00441CC1"/>
    <w:rsid w:val="00441D04"/>
    <w:rsid w:val="00443208"/>
    <w:rsid w:val="004434E9"/>
    <w:rsid w:val="0044391D"/>
    <w:rsid w:val="00443B7A"/>
    <w:rsid w:val="00444069"/>
    <w:rsid w:val="004454D8"/>
    <w:rsid w:val="0044556F"/>
    <w:rsid w:val="0044660E"/>
    <w:rsid w:val="00447808"/>
    <w:rsid w:val="00447FFD"/>
    <w:rsid w:val="004504F0"/>
    <w:rsid w:val="004517E5"/>
    <w:rsid w:val="00452896"/>
    <w:rsid w:val="00454D73"/>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FB6"/>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5C"/>
    <w:rsid w:val="004D1C32"/>
    <w:rsid w:val="004D1E87"/>
    <w:rsid w:val="004D231B"/>
    <w:rsid w:val="004D2727"/>
    <w:rsid w:val="004D28BA"/>
    <w:rsid w:val="004D2B4B"/>
    <w:rsid w:val="004D304E"/>
    <w:rsid w:val="004D4CB4"/>
    <w:rsid w:val="004D557A"/>
    <w:rsid w:val="004D5671"/>
    <w:rsid w:val="004D5B30"/>
    <w:rsid w:val="004D5D9B"/>
    <w:rsid w:val="004D6073"/>
    <w:rsid w:val="004D7784"/>
    <w:rsid w:val="004D77AD"/>
    <w:rsid w:val="004D7836"/>
    <w:rsid w:val="004E0603"/>
    <w:rsid w:val="004E1365"/>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6FDD"/>
    <w:rsid w:val="004E72F2"/>
    <w:rsid w:val="004F09DA"/>
    <w:rsid w:val="004F1DB0"/>
    <w:rsid w:val="004F2130"/>
    <w:rsid w:val="004F22A1"/>
    <w:rsid w:val="004F23E5"/>
    <w:rsid w:val="004F2639"/>
    <w:rsid w:val="004F2A3A"/>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50"/>
    <w:rsid w:val="00502397"/>
    <w:rsid w:val="005024D2"/>
    <w:rsid w:val="005029FB"/>
    <w:rsid w:val="00503666"/>
    <w:rsid w:val="00503BFB"/>
    <w:rsid w:val="0050401E"/>
    <w:rsid w:val="00504841"/>
    <w:rsid w:val="00504862"/>
    <w:rsid w:val="00505AD4"/>
    <w:rsid w:val="00505C33"/>
    <w:rsid w:val="0050729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434"/>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9"/>
    <w:rsid w:val="005422AF"/>
    <w:rsid w:val="00542491"/>
    <w:rsid w:val="00543250"/>
    <w:rsid w:val="00543262"/>
    <w:rsid w:val="0054449E"/>
    <w:rsid w:val="00544728"/>
    <w:rsid w:val="00544B52"/>
    <w:rsid w:val="00544ED4"/>
    <w:rsid w:val="005457B4"/>
    <w:rsid w:val="00545BDE"/>
    <w:rsid w:val="00545F4E"/>
    <w:rsid w:val="0054752B"/>
    <w:rsid w:val="00551E52"/>
    <w:rsid w:val="00552237"/>
    <w:rsid w:val="005525A4"/>
    <w:rsid w:val="00552D6E"/>
    <w:rsid w:val="00553DFD"/>
    <w:rsid w:val="00556113"/>
    <w:rsid w:val="0055623A"/>
    <w:rsid w:val="005563D9"/>
    <w:rsid w:val="00556FE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BE1"/>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353"/>
    <w:rsid w:val="005F5280"/>
    <w:rsid w:val="005F53F2"/>
    <w:rsid w:val="005F723B"/>
    <w:rsid w:val="005F7C1D"/>
    <w:rsid w:val="00600744"/>
    <w:rsid w:val="00600DD3"/>
    <w:rsid w:val="00603A00"/>
    <w:rsid w:val="0060505A"/>
    <w:rsid w:val="0060526C"/>
    <w:rsid w:val="00606328"/>
    <w:rsid w:val="0060652B"/>
    <w:rsid w:val="00606B84"/>
    <w:rsid w:val="0060715C"/>
    <w:rsid w:val="00610369"/>
    <w:rsid w:val="006124A7"/>
    <w:rsid w:val="00612BDF"/>
    <w:rsid w:val="00614934"/>
    <w:rsid w:val="00614AC6"/>
    <w:rsid w:val="00615570"/>
    <w:rsid w:val="006158AD"/>
    <w:rsid w:val="00616808"/>
    <w:rsid w:val="006175DC"/>
    <w:rsid w:val="00617A6E"/>
    <w:rsid w:val="00617C86"/>
    <w:rsid w:val="00620934"/>
    <w:rsid w:val="00620AB7"/>
    <w:rsid w:val="00621350"/>
    <w:rsid w:val="00621D3B"/>
    <w:rsid w:val="00621FDC"/>
    <w:rsid w:val="006221DA"/>
    <w:rsid w:val="00622919"/>
    <w:rsid w:val="006237BD"/>
    <w:rsid w:val="00623998"/>
    <w:rsid w:val="006244AB"/>
    <w:rsid w:val="00626359"/>
    <w:rsid w:val="00626621"/>
    <w:rsid w:val="00627101"/>
    <w:rsid w:val="0062728A"/>
    <w:rsid w:val="00627E00"/>
    <w:rsid w:val="00630BF1"/>
    <w:rsid w:val="00630CC3"/>
    <w:rsid w:val="0063101C"/>
    <w:rsid w:val="00631658"/>
    <w:rsid w:val="00631744"/>
    <w:rsid w:val="006330A7"/>
    <w:rsid w:val="00633389"/>
    <w:rsid w:val="00633E1E"/>
    <w:rsid w:val="00634909"/>
    <w:rsid w:val="00634A21"/>
    <w:rsid w:val="00634DC9"/>
    <w:rsid w:val="00635D52"/>
    <w:rsid w:val="006368CC"/>
    <w:rsid w:val="00637DAB"/>
    <w:rsid w:val="00640568"/>
    <w:rsid w:val="00640DBD"/>
    <w:rsid w:val="00641AD5"/>
    <w:rsid w:val="00642EFE"/>
    <w:rsid w:val="00644C45"/>
    <w:rsid w:val="00644CE2"/>
    <w:rsid w:val="00646020"/>
    <w:rsid w:val="006460EB"/>
    <w:rsid w:val="0064799A"/>
    <w:rsid w:val="00647B5C"/>
    <w:rsid w:val="00650073"/>
    <w:rsid w:val="00650458"/>
    <w:rsid w:val="006505D2"/>
    <w:rsid w:val="00651408"/>
    <w:rsid w:val="00651E02"/>
    <w:rsid w:val="006521E5"/>
    <w:rsid w:val="0065315E"/>
    <w:rsid w:val="00653219"/>
    <w:rsid w:val="00653854"/>
    <w:rsid w:val="00654ADD"/>
    <w:rsid w:val="00654D3D"/>
    <w:rsid w:val="00655E71"/>
    <w:rsid w:val="00655EBD"/>
    <w:rsid w:val="0065622B"/>
    <w:rsid w:val="006568C9"/>
    <w:rsid w:val="00657F32"/>
    <w:rsid w:val="006607D5"/>
    <w:rsid w:val="006608AD"/>
    <w:rsid w:val="006618DE"/>
    <w:rsid w:val="0066207D"/>
    <w:rsid w:val="00662165"/>
    <w:rsid w:val="0066262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A97"/>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1C"/>
    <w:rsid w:val="006C679A"/>
    <w:rsid w:val="006C68BB"/>
    <w:rsid w:val="006C778B"/>
    <w:rsid w:val="006C7B6E"/>
    <w:rsid w:val="006C7FE2"/>
    <w:rsid w:val="006D0B02"/>
    <w:rsid w:val="006D0D6F"/>
    <w:rsid w:val="006D1826"/>
    <w:rsid w:val="006D1BA0"/>
    <w:rsid w:val="006D2A05"/>
    <w:rsid w:val="006D3529"/>
    <w:rsid w:val="006D3D3F"/>
    <w:rsid w:val="006D4407"/>
    <w:rsid w:val="006D4E1D"/>
    <w:rsid w:val="006D5516"/>
    <w:rsid w:val="006D5E0B"/>
    <w:rsid w:val="006D6150"/>
    <w:rsid w:val="006E06F0"/>
    <w:rsid w:val="006E0F22"/>
    <w:rsid w:val="006E1804"/>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11"/>
    <w:rsid w:val="006F3372"/>
    <w:rsid w:val="006F3B78"/>
    <w:rsid w:val="006F3D1E"/>
    <w:rsid w:val="006F49AA"/>
    <w:rsid w:val="006F55AB"/>
    <w:rsid w:val="006F6413"/>
    <w:rsid w:val="00700C81"/>
    <w:rsid w:val="007010F4"/>
    <w:rsid w:val="00701157"/>
    <w:rsid w:val="007019EA"/>
    <w:rsid w:val="007032AC"/>
    <w:rsid w:val="00703303"/>
    <w:rsid w:val="007035C9"/>
    <w:rsid w:val="0070371B"/>
    <w:rsid w:val="00703C74"/>
    <w:rsid w:val="00703F13"/>
    <w:rsid w:val="00704862"/>
    <w:rsid w:val="00704898"/>
    <w:rsid w:val="00705492"/>
    <w:rsid w:val="00705706"/>
    <w:rsid w:val="0070731F"/>
    <w:rsid w:val="007073C0"/>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0C40"/>
    <w:rsid w:val="00731BD1"/>
    <w:rsid w:val="00731D26"/>
    <w:rsid w:val="007320DA"/>
    <w:rsid w:val="0073255D"/>
    <w:rsid w:val="00733E3C"/>
    <w:rsid w:val="00735365"/>
    <w:rsid w:val="00736A43"/>
    <w:rsid w:val="00737986"/>
    <w:rsid w:val="00737B2F"/>
    <w:rsid w:val="00737D93"/>
    <w:rsid w:val="00737F14"/>
    <w:rsid w:val="00740919"/>
    <w:rsid w:val="0074145B"/>
    <w:rsid w:val="00742018"/>
    <w:rsid w:val="00742929"/>
    <w:rsid w:val="007431AB"/>
    <w:rsid w:val="0074334C"/>
    <w:rsid w:val="00744742"/>
    <w:rsid w:val="00744D01"/>
    <w:rsid w:val="00745561"/>
    <w:rsid w:val="00747893"/>
    <w:rsid w:val="007478B5"/>
    <w:rsid w:val="00750406"/>
    <w:rsid w:val="0075067F"/>
    <w:rsid w:val="00750AED"/>
    <w:rsid w:val="00751116"/>
    <w:rsid w:val="007525C0"/>
    <w:rsid w:val="007537F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619"/>
    <w:rsid w:val="00777A4A"/>
    <w:rsid w:val="007811AE"/>
    <w:rsid w:val="007813EB"/>
    <w:rsid w:val="00781688"/>
    <w:rsid w:val="00782D3C"/>
    <w:rsid w:val="00783058"/>
    <w:rsid w:val="0078375F"/>
    <w:rsid w:val="0078387F"/>
    <w:rsid w:val="007839E7"/>
    <w:rsid w:val="00784B86"/>
    <w:rsid w:val="00784CB7"/>
    <w:rsid w:val="0078543B"/>
    <w:rsid w:val="00785E88"/>
    <w:rsid w:val="007862B1"/>
    <w:rsid w:val="00786DDF"/>
    <w:rsid w:val="007872E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2A4"/>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A9F"/>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91C"/>
    <w:rsid w:val="007D1CD8"/>
    <w:rsid w:val="007D2B56"/>
    <w:rsid w:val="007D34E7"/>
    <w:rsid w:val="007D3BA3"/>
    <w:rsid w:val="007D3E45"/>
    <w:rsid w:val="007D4017"/>
    <w:rsid w:val="007D42B0"/>
    <w:rsid w:val="007D716A"/>
    <w:rsid w:val="007D7707"/>
    <w:rsid w:val="007E0DD7"/>
    <w:rsid w:val="007E0E5F"/>
    <w:rsid w:val="007E0EA0"/>
    <w:rsid w:val="007E0EB8"/>
    <w:rsid w:val="007E15A7"/>
    <w:rsid w:val="007E194D"/>
    <w:rsid w:val="007E1A5C"/>
    <w:rsid w:val="007E238F"/>
    <w:rsid w:val="007E39F5"/>
    <w:rsid w:val="007E3AEE"/>
    <w:rsid w:val="007E46FE"/>
    <w:rsid w:val="007E5321"/>
    <w:rsid w:val="007E5558"/>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54D"/>
    <w:rsid w:val="0080763E"/>
    <w:rsid w:val="00807F1E"/>
    <w:rsid w:val="00807F3B"/>
    <w:rsid w:val="008105B4"/>
    <w:rsid w:val="00810640"/>
    <w:rsid w:val="00811D16"/>
    <w:rsid w:val="008128C9"/>
    <w:rsid w:val="00814170"/>
    <w:rsid w:val="00814DBD"/>
    <w:rsid w:val="00815101"/>
    <w:rsid w:val="00816505"/>
    <w:rsid w:val="00820257"/>
    <w:rsid w:val="00820418"/>
    <w:rsid w:val="0082102B"/>
    <w:rsid w:val="00821921"/>
    <w:rsid w:val="00822119"/>
    <w:rsid w:val="008223F5"/>
    <w:rsid w:val="008225FF"/>
    <w:rsid w:val="00822942"/>
    <w:rsid w:val="008229D3"/>
    <w:rsid w:val="0082329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B44"/>
    <w:rsid w:val="00842193"/>
    <w:rsid w:val="00842C5B"/>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48D"/>
    <w:rsid w:val="0086580B"/>
    <w:rsid w:val="00865DBF"/>
    <w:rsid w:val="00866029"/>
    <w:rsid w:val="008671ED"/>
    <w:rsid w:val="00867987"/>
    <w:rsid w:val="008702CB"/>
    <w:rsid w:val="0087155D"/>
    <w:rsid w:val="00871E55"/>
    <w:rsid w:val="0087341E"/>
    <w:rsid w:val="0087360C"/>
    <w:rsid w:val="00873E83"/>
    <w:rsid w:val="00873FE9"/>
    <w:rsid w:val="008743F2"/>
    <w:rsid w:val="008749D7"/>
    <w:rsid w:val="0087678B"/>
    <w:rsid w:val="008769B4"/>
    <w:rsid w:val="008777E0"/>
    <w:rsid w:val="00877F78"/>
    <w:rsid w:val="0088001E"/>
    <w:rsid w:val="00880500"/>
    <w:rsid w:val="00881C05"/>
    <w:rsid w:val="00881C22"/>
    <w:rsid w:val="0088384C"/>
    <w:rsid w:val="008840D9"/>
    <w:rsid w:val="00884204"/>
    <w:rsid w:val="00884822"/>
    <w:rsid w:val="00886035"/>
    <w:rsid w:val="00886AA6"/>
    <w:rsid w:val="00886E87"/>
    <w:rsid w:val="00886EFE"/>
    <w:rsid w:val="008870AF"/>
    <w:rsid w:val="00887807"/>
    <w:rsid w:val="00890FBD"/>
    <w:rsid w:val="008916DE"/>
    <w:rsid w:val="008920F8"/>
    <w:rsid w:val="0089384E"/>
    <w:rsid w:val="00893E05"/>
    <w:rsid w:val="008957DB"/>
    <w:rsid w:val="00896212"/>
    <w:rsid w:val="0089622B"/>
    <w:rsid w:val="00896A13"/>
    <w:rsid w:val="008A0698"/>
    <w:rsid w:val="008A0AF2"/>
    <w:rsid w:val="008A0FE4"/>
    <w:rsid w:val="008A120F"/>
    <w:rsid w:val="008A1C6B"/>
    <w:rsid w:val="008A1E8D"/>
    <w:rsid w:val="008A24FA"/>
    <w:rsid w:val="008A2FF1"/>
    <w:rsid w:val="008A345D"/>
    <w:rsid w:val="008A3652"/>
    <w:rsid w:val="008A3C43"/>
    <w:rsid w:val="008A403C"/>
    <w:rsid w:val="008A4DA3"/>
    <w:rsid w:val="008A56AD"/>
    <w:rsid w:val="008A59D0"/>
    <w:rsid w:val="008A5CEA"/>
    <w:rsid w:val="008A73D0"/>
    <w:rsid w:val="008A7905"/>
    <w:rsid w:val="008B12AF"/>
    <w:rsid w:val="008B1605"/>
    <w:rsid w:val="008B1B4F"/>
    <w:rsid w:val="008B3AFA"/>
    <w:rsid w:val="008B4AE2"/>
    <w:rsid w:val="008B4DB1"/>
    <w:rsid w:val="008B4FDA"/>
    <w:rsid w:val="008B55BE"/>
    <w:rsid w:val="008B568C"/>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B48"/>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845"/>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91"/>
    <w:rsid w:val="00983AF5"/>
    <w:rsid w:val="00984456"/>
    <w:rsid w:val="00984BDB"/>
    <w:rsid w:val="00985227"/>
    <w:rsid w:val="00985291"/>
    <w:rsid w:val="00987D3E"/>
    <w:rsid w:val="00987E76"/>
    <w:rsid w:val="00990375"/>
    <w:rsid w:val="00990561"/>
    <w:rsid w:val="00990C42"/>
    <w:rsid w:val="009911F4"/>
    <w:rsid w:val="00992591"/>
    <w:rsid w:val="00993191"/>
    <w:rsid w:val="00993B84"/>
    <w:rsid w:val="00993BA8"/>
    <w:rsid w:val="00994A77"/>
    <w:rsid w:val="00995045"/>
    <w:rsid w:val="00995CAF"/>
    <w:rsid w:val="0099612A"/>
    <w:rsid w:val="0099621D"/>
    <w:rsid w:val="00996C19"/>
    <w:rsid w:val="00997050"/>
    <w:rsid w:val="00997686"/>
    <w:rsid w:val="009A05AC"/>
    <w:rsid w:val="009A0C66"/>
    <w:rsid w:val="009A171D"/>
    <w:rsid w:val="009A19A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28D"/>
    <w:rsid w:val="009B3CA3"/>
    <w:rsid w:val="009B50F0"/>
    <w:rsid w:val="009B5889"/>
    <w:rsid w:val="009B58F7"/>
    <w:rsid w:val="009B5C0D"/>
    <w:rsid w:val="009B5ED1"/>
    <w:rsid w:val="009B6D58"/>
    <w:rsid w:val="009C03F8"/>
    <w:rsid w:val="009C1A9B"/>
    <w:rsid w:val="009C1D0F"/>
    <w:rsid w:val="009C370D"/>
    <w:rsid w:val="009C3A21"/>
    <w:rsid w:val="009C3B73"/>
    <w:rsid w:val="009C3EC5"/>
    <w:rsid w:val="009C49EE"/>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0F0"/>
    <w:rsid w:val="009E45F3"/>
    <w:rsid w:val="009E4A0F"/>
    <w:rsid w:val="009E4D53"/>
    <w:rsid w:val="009E553D"/>
    <w:rsid w:val="009E6920"/>
    <w:rsid w:val="009E7100"/>
    <w:rsid w:val="009E7D98"/>
    <w:rsid w:val="009F0660"/>
    <w:rsid w:val="009F06BA"/>
    <w:rsid w:val="009F18D0"/>
    <w:rsid w:val="009F1EDC"/>
    <w:rsid w:val="009F1FF7"/>
    <w:rsid w:val="009F2210"/>
    <w:rsid w:val="009F337A"/>
    <w:rsid w:val="009F4638"/>
    <w:rsid w:val="009F5D9B"/>
    <w:rsid w:val="009F636C"/>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23C"/>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5CB3"/>
    <w:rsid w:val="00A3601A"/>
    <w:rsid w:val="00A363C5"/>
    <w:rsid w:val="00A37070"/>
    <w:rsid w:val="00A37C26"/>
    <w:rsid w:val="00A4011A"/>
    <w:rsid w:val="00A40446"/>
    <w:rsid w:val="00A408CE"/>
    <w:rsid w:val="00A42216"/>
    <w:rsid w:val="00A42D1F"/>
    <w:rsid w:val="00A42E71"/>
    <w:rsid w:val="00A43166"/>
    <w:rsid w:val="00A4360B"/>
    <w:rsid w:val="00A4426D"/>
    <w:rsid w:val="00A45662"/>
    <w:rsid w:val="00A45946"/>
    <w:rsid w:val="00A45D0A"/>
    <w:rsid w:val="00A46A21"/>
    <w:rsid w:val="00A4729F"/>
    <w:rsid w:val="00A5050E"/>
    <w:rsid w:val="00A50E77"/>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E7D"/>
    <w:rsid w:val="00A8134C"/>
    <w:rsid w:val="00A81620"/>
    <w:rsid w:val="00A81DD5"/>
    <w:rsid w:val="00A8328A"/>
    <w:rsid w:val="00A84545"/>
    <w:rsid w:val="00A85E5D"/>
    <w:rsid w:val="00A86963"/>
    <w:rsid w:val="00A86DDC"/>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61E"/>
    <w:rsid w:val="00AA697C"/>
    <w:rsid w:val="00AA6F53"/>
    <w:rsid w:val="00AA701D"/>
    <w:rsid w:val="00AA75FA"/>
    <w:rsid w:val="00AA7805"/>
    <w:rsid w:val="00AB00B1"/>
    <w:rsid w:val="00AB0304"/>
    <w:rsid w:val="00AB0682"/>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CBA"/>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23"/>
    <w:rsid w:val="00AF4C36"/>
    <w:rsid w:val="00AF4E1A"/>
    <w:rsid w:val="00AF541C"/>
    <w:rsid w:val="00AF564E"/>
    <w:rsid w:val="00AF582B"/>
    <w:rsid w:val="00AF591C"/>
    <w:rsid w:val="00AF5B0F"/>
    <w:rsid w:val="00AF5CA3"/>
    <w:rsid w:val="00AF6D73"/>
    <w:rsid w:val="00AF7BE8"/>
    <w:rsid w:val="00B011DF"/>
    <w:rsid w:val="00B01568"/>
    <w:rsid w:val="00B01CA2"/>
    <w:rsid w:val="00B025A2"/>
    <w:rsid w:val="00B027B8"/>
    <w:rsid w:val="00B027EF"/>
    <w:rsid w:val="00B02A31"/>
    <w:rsid w:val="00B038E9"/>
    <w:rsid w:val="00B04537"/>
    <w:rsid w:val="00B04817"/>
    <w:rsid w:val="00B051BE"/>
    <w:rsid w:val="00B0523D"/>
    <w:rsid w:val="00B06EA6"/>
    <w:rsid w:val="00B07942"/>
    <w:rsid w:val="00B079FA"/>
    <w:rsid w:val="00B07E76"/>
    <w:rsid w:val="00B11297"/>
    <w:rsid w:val="00B11B38"/>
    <w:rsid w:val="00B1204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64"/>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774"/>
    <w:rsid w:val="00B4794D"/>
    <w:rsid w:val="00B50F8D"/>
    <w:rsid w:val="00B514E8"/>
    <w:rsid w:val="00B51B6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0D8"/>
    <w:rsid w:val="00B941D0"/>
    <w:rsid w:val="00B9548E"/>
    <w:rsid w:val="00B95CC8"/>
    <w:rsid w:val="00B95FE0"/>
    <w:rsid w:val="00B964E1"/>
    <w:rsid w:val="00B96B73"/>
    <w:rsid w:val="00B97237"/>
    <w:rsid w:val="00B975FA"/>
    <w:rsid w:val="00B9796D"/>
    <w:rsid w:val="00B97D91"/>
    <w:rsid w:val="00BA0320"/>
    <w:rsid w:val="00BA037D"/>
    <w:rsid w:val="00BA08DC"/>
    <w:rsid w:val="00BA3554"/>
    <w:rsid w:val="00BA3B3E"/>
    <w:rsid w:val="00BA4DC1"/>
    <w:rsid w:val="00BA6100"/>
    <w:rsid w:val="00BA632C"/>
    <w:rsid w:val="00BB1A5D"/>
    <w:rsid w:val="00BB1C9B"/>
    <w:rsid w:val="00BB1D49"/>
    <w:rsid w:val="00BB3575"/>
    <w:rsid w:val="00BB4ADD"/>
    <w:rsid w:val="00BB500A"/>
    <w:rsid w:val="00BB52F9"/>
    <w:rsid w:val="00BB5B35"/>
    <w:rsid w:val="00BB5B81"/>
    <w:rsid w:val="00BB5EC8"/>
    <w:rsid w:val="00BB5F0B"/>
    <w:rsid w:val="00BB627A"/>
    <w:rsid w:val="00BB682B"/>
    <w:rsid w:val="00BB6E6B"/>
    <w:rsid w:val="00BB6EAD"/>
    <w:rsid w:val="00BC0BAC"/>
    <w:rsid w:val="00BC0C24"/>
    <w:rsid w:val="00BC1555"/>
    <w:rsid w:val="00BC1804"/>
    <w:rsid w:val="00BC2255"/>
    <w:rsid w:val="00BC23F3"/>
    <w:rsid w:val="00BC256B"/>
    <w:rsid w:val="00BC2713"/>
    <w:rsid w:val="00BC354F"/>
    <w:rsid w:val="00BC3E66"/>
    <w:rsid w:val="00BC3F7C"/>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54"/>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1073"/>
    <w:rsid w:val="00BF3BA4"/>
    <w:rsid w:val="00BF4538"/>
    <w:rsid w:val="00BF465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561"/>
    <w:rsid w:val="00C14F1A"/>
    <w:rsid w:val="00C156C3"/>
    <w:rsid w:val="00C15BC3"/>
    <w:rsid w:val="00C15F10"/>
    <w:rsid w:val="00C16602"/>
    <w:rsid w:val="00C16F3F"/>
    <w:rsid w:val="00C17342"/>
    <w:rsid w:val="00C17414"/>
    <w:rsid w:val="00C207A1"/>
    <w:rsid w:val="00C20DA4"/>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8EA"/>
    <w:rsid w:val="00C364E8"/>
    <w:rsid w:val="00C3797F"/>
    <w:rsid w:val="00C4095B"/>
    <w:rsid w:val="00C40B9A"/>
    <w:rsid w:val="00C4103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66C"/>
    <w:rsid w:val="00C56BBA"/>
    <w:rsid w:val="00C57D7E"/>
    <w:rsid w:val="00C6056C"/>
    <w:rsid w:val="00C611EE"/>
    <w:rsid w:val="00C62214"/>
    <w:rsid w:val="00C6256F"/>
    <w:rsid w:val="00C6329E"/>
    <w:rsid w:val="00C63E1C"/>
    <w:rsid w:val="00C6467B"/>
    <w:rsid w:val="00C647D8"/>
    <w:rsid w:val="00C648B6"/>
    <w:rsid w:val="00C64BF0"/>
    <w:rsid w:val="00C6632C"/>
    <w:rsid w:val="00C66474"/>
    <w:rsid w:val="00C66A65"/>
    <w:rsid w:val="00C67E80"/>
    <w:rsid w:val="00C7042B"/>
    <w:rsid w:val="00C706F4"/>
    <w:rsid w:val="00C71E26"/>
    <w:rsid w:val="00C72606"/>
    <w:rsid w:val="00C727E5"/>
    <w:rsid w:val="00C72D0E"/>
    <w:rsid w:val="00C72E21"/>
    <w:rsid w:val="00C73E62"/>
    <w:rsid w:val="00C74673"/>
    <w:rsid w:val="00C752FC"/>
    <w:rsid w:val="00C75A7D"/>
    <w:rsid w:val="00C77E3D"/>
    <w:rsid w:val="00C8055A"/>
    <w:rsid w:val="00C806B2"/>
    <w:rsid w:val="00C807D9"/>
    <w:rsid w:val="00C80B25"/>
    <w:rsid w:val="00C80D21"/>
    <w:rsid w:val="00C813A9"/>
    <w:rsid w:val="00C81FE2"/>
    <w:rsid w:val="00C82362"/>
    <w:rsid w:val="00C82BD2"/>
    <w:rsid w:val="00C83D8F"/>
    <w:rsid w:val="00C83F86"/>
    <w:rsid w:val="00C84419"/>
    <w:rsid w:val="00C849E5"/>
    <w:rsid w:val="00C84D2D"/>
    <w:rsid w:val="00C850AC"/>
    <w:rsid w:val="00C85FFA"/>
    <w:rsid w:val="00C8643B"/>
    <w:rsid w:val="00C864DC"/>
    <w:rsid w:val="00C91D04"/>
    <w:rsid w:val="00C91DC3"/>
    <w:rsid w:val="00C91F69"/>
    <w:rsid w:val="00C92051"/>
    <w:rsid w:val="00C93FF9"/>
    <w:rsid w:val="00C953F1"/>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7F"/>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84D"/>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5B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791"/>
    <w:rsid w:val="00CF7AC3"/>
    <w:rsid w:val="00D00401"/>
    <w:rsid w:val="00D0068C"/>
    <w:rsid w:val="00D008B5"/>
    <w:rsid w:val="00D00A61"/>
    <w:rsid w:val="00D00BED"/>
    <w:rsid w:val="00D01B3C"/>
    <w:rsid w:val="00D01D04"/>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AA1"/>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050"/>
    <w:rsid w:val="00D30487"/>
    <w:rsid w:val="00D30F7E"/>
    <w:rsid w:val="00D320A2"/>
    <w:rsid w:val="00D32414"/>
    <w:rsid w:val="00D326C7"/>
    <w:rsid w:val="00D32DD8"/>
    <w:rsid w:val="00D32F51"/>
    <w:rsid w:val="00D33205"/>
    <w:rsid w:val="00D3345B"/>
    <w:rsid w:val="00D33481"/>
    <w:rsid w:val="00D33F62"/>
    <w:rsid w:val="00D345C1"/>
    <w:rsid w:val="00D359EB"/>
    <w:rsid w:val="00D362DB"/>
    <w:rsid w:val="00D36D97"/>
    <w:rsid w:val="00D371A7"/>
    <w:rsid w:val="00D37A8C"/>
    <w:rsid w:val="00D4097A"/>
    <w:rsid w:val="00D411B6"/>
    <w:rsid w:val="00D433D6"/>
    <w:rsid w:val="00D4485C"/>
    <w:rsid w:val="00D44E21"/>
    <w:rsid w:val="00D4557B"/>
    <w:rsid w:val="00D45D89"/>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3E5D"/>
    <w:rsid w:val="00D652EA"/>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3E5E"/>
    <w:rsid w:val="00DA41B1"/>
    <w:rsid w:val="00DA641E"/>
    <w:rsid w:val="00DA687B"/>
    <w:rsid w:val="00DA6BF2"/>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5D1"/>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D7B27"/>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520"/>
    <w:rsid w:val="00E00CB2"/>
    <w:rsid w:val="00E01503"/>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4FB"/>
    <w:rsid w:val="00E10BB7"/>
    <w:rsid w:val="00E10ED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C7"/>
    <w:rsid w:val="00E30D12"/>
    <w:rsid w:val="00E31A0F"/>
    <w:rsid w:val="00E31EDE"/>
    <w:rsid w:val="00E326DD"/>
    <w:rsid w:val="00E327B8"/>
    <w:rsid w:val="00E33E7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C2"/>
    <w:rsid w:val="00E54B2C"/>
    <w:rsid w:val="00E5510F"/>
    <w:rsid w:val="00E568EB"/>
    <w:rsid w:val="00E6008B"/>
    <w:rsid w:val="00E6021D"/>
    <w:rsid w:val="00E6044F"/>
    <w:rsid w:val="00E60526"/>
    <w:rsid w:val="00E61E2C"/>
    <w:rsid w:val="00E622F0"/>
    <w:rsid w:val="00E6289E"/>
    <w:rsid w:val="00E6367A"/>
    <w:rsid w:val="00E63957"/>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98"/>
    <w:rsid w:val="00E73950"/>
    <w:rsid w:val="00E73B1B"/>
    <w:rsid w:val="00E74033"/>
    <w:rsid w:val="00E74264"/>
    <w:rsid w:val="00E749B7"/>
    <w:rsid w:val="00E74BF6"/>
    <w:rsid w:val="00E7522C"/>
    <w:rsid w:val="00E7544B"/>
    <w:rsid w:val="00E75F56"/>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08"/>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8D"/>
    <w:rsid w:val="00EC49B0"/>
    <w:rsid w:val="00EC59B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E18"/>
    <w:rsid w:val="00F13FFF"/>
    <w:rsid w:val="00F141E2"/>
    <w:rsid w:val="00F154A2"/>
    <w:rsid w:val="00F15F72"/>
    <w:rsid w:val="00F166EA"/>
    <w:rsid w:val="00F16EF4"/>
    <w:rsid w:val="00F1738A"/>
    <w:rsid w:val="00F20144"/>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64EA"/>
    <w:rsid w:val="00F36E1F"/>
    <w:rsid w:val="00F377C0"/>
    <w:rsid w:val="00F37F2C"/>
    <w:rsid w:val="00F403A5"/>
    <w:rsid w:val="00F406AC"/>
    <w:rsid w:val="00F40D4D"/>
    <w:rsid w:val="00F40DEC"/>
    <w:rsid w:val="00F4140F"/>
    <w:rsid w:val="00F4395E"/>
    <w:rsid w:val="00F449C0"/>
    <w:rsid w:val="00F4506C"/>
    <w:rsid w:val="00F45B4D"/>
    <w:rsid w:val="00F45B8B"/>
    <w:rsid w:val="00F46AE0"/>
    <w:rsid w:val="00F46EFF"/>
    <w:rsid w:val="00F51B3A"/>
    <w:rsid w:val="00F5285F"/>
    <w:rsid w:val="00F53525"/>
    <w:rsid w:val="00F546F2"/>
    <w:rsid w:val="00F5526F"/>
    <w:rsid w:val="00F55654"/>
    <w:rsid w:val="00F556B0"/>
    <w:rsid w:val="00F55D17"/>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4B"/>
    <w:rsid w:val="00FC0FDC"/>
    <w:rsid w:val="00FC22F4"/>
    <w:rsid w:val="00FC283C"/>
    <w:rsid w:val="00FC31D8"/>
    <w:rsid w:val="00FC3C6B"/>
    <w:rsid w:val="00FC4412"/>
    <w:rsid w:val="00FC4B16"/>
    <w:rsid w:val="00FC5FA5"/>
    <w:rsid w:val="00FC6150"/>
    <w:rsid w:val="00FC6B2B"/>
    <w:rsid w:val="00FD03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2B4"/>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4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65775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51565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07393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485861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42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90B7-4490-4627-8B2A-D7E6333E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66</Pages>
  <Words>16819</Words>
  <Characters>132127</Characters>
  <Application>Microsoft Office Word</Application>
  <DocSecurity>0</DocSecurity>
  <Lines>1101</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353</cp:revision>
  <cp:lastPrinted>2022-12-28T05:49:00Z</cp:lastPrinted>
  <dcterms:created xsi:type="dcterms:W3CDTF">2022-10-31T11:39:00Z</dcterms:created>
  <dcterms:modified xsi:type="dcterms:W3CDTF">2024-05-03T07:03:00Z</dcterms:modified>
</cp:coreProperties>
</file>